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B4655D">
      <w:pPr>
        <w:snapToGrid w:val="0"/>
        <w:spacing w:line="360" w:lineRule="auto"/>
        <w:ind w:firstLine="964"/>
        <w:jc w:val="center"/>
        <w:rPr>
          <w:rStyle w:val="9"/>
          <w:b/>
          <w:sz w:val="48"/>
          <w:szCs w:val="48"/>
        </w:rPr>
      </w:pPr>
    </w:p>
    <w:p w14:paraId="2F0A21F6">
      <w:pPr>
        <w:snapToGrid w:val="0"/>
        <w:spacing w:line="360" w:lineRule="auto"/>
        <w:ind w:firstLine="964"/>
        <w:jc w:val="center"/>
        <w:rPr>
          <w:rStyle w:val="9"/>
          <w:b/>
          <w:sz w:val="48"/>
          <w:szCs w:val="48"/>
        </w:rPr>
      </w:pPr>
    </w:p>
    <w:p w14:paraId="560C28C2">
      <w:pPr>
        <w:snapToGrid w:val="0"/>
        <w:spacing w:line="360" w:lineRule="auto"/>
        <w:ind w:firstLine="0" w:firstLineChars="0"/>
        <w:jc w:val="center"/>
        <w:rPr>
          <w:rStyle w:val="9"/>
          <w:rFonts w:ascii="宋体" w:hAnsi="宋体"/>
          <w:b/>
          <w:bCs/>
          <w:sz w:val="48"/>
          <w:szCs w:val="48"/>
        </w:rPr>
      </w:pPr>
      <w:r>
        <w:rPr>
          <w:rStyle w:val="9"/>
          <w:rFonts w:hint="eastAsia"/>
          <w:b/>
          <w:bCs/>
          <w:sz w:val="48"/>
          <w:szCs w:val="48"/>
        </w:rPr>
        <w:t>宁夏天元锰业</w:t>
      </w:r>
      <w:r>
        <w:rPr>
          <w:rStyle w:val="9"/>
          <w:rFonts w:hint="eastAsia"/>
          <w:b/>
          <w:bCs/>
          <w:sz w:val="48"/>
          <w:szCs w:val="48"/>
          <w:lang w:val="en-US" w:eastAsia="zh-CN"/>
        </w:rPr>
        <w:t>股份</w:t>
      </w:r>
      <w:r>
        <w:rPr>
          <w:rStyle w:val="9"/>
          <w:rFonts w:hint="eastAsia"/>
          <w:b/>
          <w:bCs/>
          <w:sz w:val="48"/>
          <w:szCs w:val="48"/>
        </w:rPr>
        <w:t>有限公司</w:t>
      </w:r>
    </w:p>
    <w:p w14:paraId="7060782D">
      <w:pPr>
        <w:ind w:firstLine="803"/>
        <w:jc w:val="center"/>
        <w:rPr>
          <w:b/>
          <w:sz w:val="40"/>
          <w:szCs w:val="48"/>
        </w:rPr>
      </w:pPr>
    </w:p>
    <w:p w14:paraId="14F98E60">
      <w:pPr>
        <w:ind w:firstLine="803"/>
        <w:jc w:val="center"/>
        <w:rPr>
          <w:b/>
          <w:sz w:val="40"/>
          <w:szCs w:val="48"/>
        </w:rPr>
      </w:pPr>
    </w:p>
    <w:p w14:paraId="10F5A03E">
      <w:pPr>
        <w:ind w:firstLine="803"/>
        <w:jc w:val="center"/>
        <w:rPr>
          <w:b/>
          <w:sz w:val="40"/>
          <w:szCs w:val="48"/>
        </w:rPr>
      </w:pPr>
    </w:p>
    <w:p w14:paraId="538C94B6">
      <w:pPr>
        <w:ind w:firstLine="1044"/>
        <w:jc w:val="center"/>
        <w:rPr>
          <w:b/>
          <w:sz w:val="52"/>
          <w:szCs w:val="72"/>
        </w:rPr>
      </w:pPr>
    </w:p>
    <w:p w14:paraId="232285C5">
      <w:pPr>
        <w:ind w:firstLine="0" w:firstLineChars="0"/>
        <w:jc w:val="center"/>
        <w:rPr>
          <w:b/>
          <w:sz w:val="52"/>
          <w:szCs w:val="72"/>
        </w:rPr>
      </w:pPr>
      <w:r>
        <w:rPr>
          <w:rFonts w:hint="eastAsia"/>
          <w:b/>
          <w:sz w:val="52"/>
          <w:szCs w:val="72"/>
          <w:lang w:val="en-US" w:eastAsia="zh-CN"/>
        </w:rPr>
        <w:t>磁</w:t>
      </w:r>
      <w:r>
        <w:rPr>
          <w:rFonts w:hint="eastAsia"/>
          <w:b/>
          <w:sz w:val="52"/>
          <w:szCs w:val="72"/>
        </w:rPr>
        <w:t>悬浮离心鼓风机</w:t>
      </w:r>
    </w:p>
    <w:p w14:paraId="56DA3B72">
      <w:pPr>
        <w:ind w:firstLine="0" w:firstLineChars="0"/>
        <w:jc w:val="center"/>
        <w:rPr>
          <w:b/>
          <w:sz w:val="52"/>
          <w:szCs w:val="72"/>
        </w:rPr>
      </w:pPr>
      <w:r>
        <w:rPr>
          <w:rFonts w:hint="eastAsia"/>
          <w:b/>
          <w:sz w:val="52"/>
          <w:szCs w:val="72"/>
        </w:rPr>
        <w:t>技术协议</w:t>
      </w:r>
    </w:p>
    <w:p w14:paraId="524F4AA7">
      <w:pPr>
        <w:ind w:firstLine="1044"/>
        <w:jc w:val="center"/>
        <w:rPr>
          <w:b/>
          <w:sz w:val="52"/>
          <w:szCs w:val="72"/>
        </w:rPr>
      </w:pPr>
    </w:p>
    <w:p w14:paraId="0FA17C4D">
      <w:pPr>
        <w:ind w:firstLine="1044"/>
        <w:jc w:val="center"/>
        <w:rPr>
          <w:b/>
          <w:sz w:val="52"/>
          <w:szCs w:val="72"/>
        </w:rPr>
      </w:pPr>
    </w:p>
    <w:p w14:paraId="5E22B3B5">
      <w:pPr>
        <w:ind w:firstLine="1044"/>
        <w:jc w:val="center"/>
        <w:rPr>
          <w:b/>
          <w:sz w:val="52"/>
          <w:szCs w:val="72"/>
        </w:rPr>
      </w:pPr>
    </w:p>
    <w:p w14:paraId="078340D5">
      <w:pPr>
        <w:ind w:firstLine="643"/>
        <w:jc w:val="center"/>
        <w:rPr>
          <w:b/>
          <w:sz w:val="32"/>
          <w:szCs w:val="40"/>
        </w:rPr>
      </w:pPr>
    </w:p>
    <w:p w14:paraId="5932B334">
      <w:pPr>
        <w:ind w:firstLine="643"/>
        <w:jc w:val="center"/>
        <w:rPr>
          <w:b/>
          <w:sz w:val="32"/>
          <w:szCs w:val="40"/>
        </w:rPr>
      </w:pPr>
    </w:p>
    <w:p w14:paraId="7C5718ED">
      <w:pPr>
        <w:ind w:firstLine="643"/>
        <w:jc w:val="center"/>
        <w:rPr>
          <w:b/>
          <w:sz w:val="32"/>
          <w:szCs w:val="40"/>
        </w:rPr>
      </w:pPr>
    </w:p>
    <w:p w14:paraId="72753C63">
      <w:pPr>
        <w:ind w:firstLine="0" w:firstLineChars="0"/>
        <w:jc w:val="center"/>
        <w:rPr>
          <w:b/>
          <w:sz w:val="32"/>
          <w:szCs w:val="40"/>
        </w:rPr>
      </w:pPr>
      <w:r>
        <w:rPr>
          <w:rFonts w:hint="eastAsia"/>
          <w:b/>
          <w:sz w:val="32"/>
          <w:szCs w:val="40"/>
        </w:rPr>
        <w:t>买方：宁夏天元锰业</w:t>
      </w:r>
      <w:r>
        <w:rPr>
          <w:rFonts w:hint="eastAsia"/>
          <w:b/>
          <w:sz w:val="32"/>
          <w:szCs w:val="40"/>
          <w:lang w:val="en-US" w:eastAsia="zh-CN"/>
        </w:rPr>
        <w:t>股份</w:t>
      </w:r>
      <w:r>
        <w:rPr>
          <w:rFonts w:hint="eastAsia"/>
          <w:b/>
          <w:sz w:val="32"/>
          <w:szCs w:val="40"/>
        </w:rPr>
        <w:t>有限公司</w:t>
      </w:r>
    </w:p>
    <w:p w14:paraId="04D5D404">
      <w:pPr>
        <w:ind w:firstLine="2249" w:firstLineChars="700"/>
        <w:jc w:val="both"/>
        <w:rPr>
          <w:b/>
          <w:sz w:val="32"/>
          <w:szCs w:val="40"/>
        </w:rPr>
        <w:sectPr>
          <w:pgSz w:w="11906" w:h="16838"/>
          <w:pgMar w:top="851" w:right="1418" w:bottom="851" w:left="1418" w:header="851" w:footer="992" w:gutter="0"/>
          <w:cols w:space="0" w:num="1"/>
          <w:docGrid w:type="lines" w:linePitch="381" w:charSpace="0"/>
        </w:sectPr>
      </w:pPr>
      <w:r>
        <w:rPr>
          <w:rFonts w:hint="eastAsia"/>
          <w:b/>
          <w:sz w:val="32"/>
          <w:szCs w:val="40"/>
        </w:rPr>
        <w:t>卖方：</w:t>
      </w:r>
    </w:p>
    <w:p w14:paraId="7BA9A194">
      <w:pPr>
        <w:spacing w:before="156" w:beforeLines="50" w:line="360" w:lineRule="auto"/>
        <w:ind w:firstLine="0" w:firstLineChars="0"/>
        <w:rPr>
          <w:rStyle w:val="9"/>
          <w:rFonts w:asciiTheme="minorEastAsia" w:hAnsiTheme="minorEastAsia" w:eastAsiaTheme="minorEastAsia" w:cstheme="minorBidi"/>
          <w:b/>
          <w:bCs/>
          <w:kern w:val="0"/>
          <w:sz w:val="21"/>
          <w:szCs w:val="21"/>
        </w:rPr>
      </w:pPr>
      <w:r>
        <w:rPr>
          <w:rStyle w:val="9"/>
          <w:rFonts w:hint="eastAsia" w:asciiTheme="minorEastAsia" w:hAnsiTheme="minorEastAsia" w:eastAsiaTheme="minorEastAsia" w:cstheme="minorBidi"/>
          <w:b/>
          <w:bCs/>
          <w:kern w:val="0"/>
          <w:sz w:val="21"/>
          <w:szCs w:val="21"/>
        </w:rPr>
        <w:t>买方：宁夏天元锰业</w:t>
      </w:r>
      <w:r>
        <w:rPr>
          <w:rStyle w:val="9"/>
          <w:rFonts w:hint="eastAsia" w:asciiTheme="minorEastAsia" w:hAnsiTheme="minorEastAsia" w:eastAsiaTheme="minorEastAsia" w:cstheme="minorBidi"/>
          <w:b/>
          <w:bCs/>
          <w:kern w:val="0"/>
          <w:sz w:val="21"/>
          <w:szCs w:val="21"/>
          <w:lang w:val="en-US" w:eastAsia="zh-CN"/>
        </w:rPr>
        <w:t>股份</w:t>
      </w:r>
      <w:r>
        <w:rPr>
          <w:rStyle w:val="9"/>
          <w:rFonts w:hint="eastAsia" w:asciiTheme="minorEastAsia" w:hAnsiTheme="minorEastAsia" w:eastAsiaTheme="minorEastAsia" w:cstheme="minorBidi"/>
          <w:b/>
          <w:bCs/>
          <w:kern w:val="0"/>
          <w:sz w:val="21"/>
          <w:szCs w:val="21"/>
        </w:rPr>
        <w:t>有限公司（以下简称买方）</w:t>
      </w:r>
    </w:p>
    <w:p w14:paraId="164BBBE0">
      <w:pPr>
        <w:spacing w:before="156" w:beforeLines="50" w:line="360" w:lineRule="auto"/>
        <w:ind w:firstLine="0" w:firstLineChars="0"/>
        <w:rPr>
          <w:rStyle w:val="9"/>
          <w:rFonts w:asciiTheme="minorEastAsia" w:hAnsiTheme="minorEastAsia" w:eastAsiaTheme="minorEastAsia" w:cstheme="minorBidi"/>
          <w:b/>
          <w:bCs/>
          <w:kern w:val="0"/>
          <w:sz w:val="21"/>
          <w:szCs w:val="21"/>
        </w:rPr>
      </w:pPr>
      <w:r>
        <w:rPr>
          <w:rStyle w:val="9"/>
          <w:rFonts w:hint="eastAsia" w:asciiTheme="minorEastAsia" w:hAnsiTheme="minorEastAsia" w:eastAsiaTheme="minorEastAsia" w:cstheme="minorBidi"/>
          <w:b/>
          <w:bCs/>
          <w:kern w:val="0"/>
          <w:sz w:val="21"/>
          <w:szCs w:val="21"/>
        </w:rPr>
        <w:t>卖方：</w:t>
      </w:r>
    </w:p>
    <w:p w14:paraId="294DB0D5">
      <w:pPr>
        <w:ind w:firstLine="422"/>
        <w:jc w:val="both"/>
        <w:rPr>
          <w:rStyle w:val="9"/>
          <w:rFonts w:asciiTheme="minorEastAsia" w:hAnsiTheme="minorEastAsia" w:eastAsiaTheme="minorEastAsia"/>
          <w:b/>
          <w:sz w:val="21"/>
          <w:szCs w:val="21"/>
        </w:rPr>
      </w:pPr>
    </w:p>
    <w:p w14:paraId="4F1C2D06">
      <w:pPr>
        <w:snapToGrid w:val="0"/>
        <w:spacing w:line="360" w:lineRule="auto"/>
        <w:ind w:firstLine="0" w:firstLineChars="0"/>
        <w:rPr>
          <w:rStyle w:val="9"/>
          <w:rFonts w:asciiTheme="minorEastAsia" w:hAnsiTheme="minorEastAsia" w:eastAsiaTheme="minorEastAsia" w:cstheme="minorBidi"/>
          <w:b/>
          <w:sz w:val="21"/>
          <w:szCs w:val="21"/>
        </w:rPr>
      </w:pPr>
      <w:r>
        <w:rPr>
          <w:rStyle w:val="9"/>
          <w:rFonts w:hint="eastAsia" w:asciiTheme="minorEastAsia" w:hAnsiTheme="minorEastAsia" w:eastAsiaTheme="minorEastAsia" w:cstheme="minorBidi"/>
          <w:b/>
          <w:sz w:val="21"/>
          <w:szCs w:val="21"/>
        </w:rPr>
        <w:t>一、总则</w:t>
      </w:r>
    </w:p>
    <w:p w14:paraId="3C226BB5">
      <w:pPr>
        <w:keepNext/>
        <w:keepLines/>
        <w:wordWrap w:val="0"/>
        <w:spacing w:line="360" w:lineRule="auto"/>
        <w:ind w:firstLine="420"/>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本技术协议适用于宁夏天元锰业集团有限公司</w:t>
      </w:r>
      <w:r>
        <w:rPr>
          <w:rFonts w:hint="eastAsia" w:asciiTheme="minorEastAsia" w:hAnsiTheme="minorEastAsia" w:eastAsiaTheme="minorEastAsia" w:cstheme="minorBidi"/>
          <w:sz w:val="21"/>
          <w:szCs w:val="21"/>
          <w:lang w:val="en-US" w:eastAsia="zh-CN"/>
        </w:rPr>
        <w:t>磁</w:t>
      </w:r>
      <w:r>
        <w:rPr>
          <w:rFonts w:hint="eastAsia" w:asciiTheme="minorEastAsia" w:hAnsiTheme="minorEastAsia" w:eastAsiaTheme="minorEastAsia" w:cstheme="minorBidi"/>
          <w:sz w:val="21"/>
          <w:szCs w:val="21"/>
        </w:rPr>
        <w:t>悬浮离心鼓风机设备。本项目设备包含入口过滤/消音器、出口扩压消音器、高速变频电机、变频器、主动式</w:t>
      </w:r>
      <w:r>
        <w:rPr>
          <w:rFonts w:hint="eastAsia" w:asciiTheme="minorEastAsia" w:hAnsiTheme="minorEastAsia" w:eastAsiaTheme="minorEastAsia" w:cstheme="minorBidi"/>
          <w:sz w:val="21"/>
          <w:szCs w:val="21"/>
          <w:lang w:val="en-US" w:eastAsia="zh-CN"/>
        </w:rPr>
        <w:t>磁悬浮</w:t>
      </w:r>
      <w:r>
        <w:rPr>
          <w:rFonts w:hint="eastAsia" w:asciiTheme="minorEastAsia" w:hAnsiTheme="minorEastAsia" w:eastAsiaTheme="minorEastAsia" w:cstheme="minorBidi"/>
          <w:sz w:val="21"/>
          <w:szCs w:val="21"/>
        </w:rPr>
        <w:t>轴承/控制器、出口柔性接头、止回阀、放空阀、手动蝶阀、整组系统仪表和控制系统以及每台鼓风机的就地控制柜，其他有效和安全运行所需的附件。</w:t>
      </w:r>
    </w:p>
    <w:p w14:paraId="108F576C">
      <w:pPr>
        <w:keepNext/>
        <w:keepLines/>
        <w:wordWrap w:val="0"/>
        <w:spacing w:line="360" w:lineRule="auto"/>
        <w:ind w:firstLine="420"/>
        <w:rPr>
          <w:rFonts w:hint="eastAsia"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本技术协议是空气悬浮离心鼓风机成套设备及其辅助系统的设计、选型、制造、检验、安装、调试、运行和实验等方面的最低限度的技术要求，该系统除满足本协议的要求外，还应满足其他相关的国家标准、法令、法规及行业标准的要求。</w:t>
      </w:r>
    </w:p>
    <w:p w14:paraId="1D3E6347">
      <w:pPr>
        <w:keepNext/>
        <w:keepLines/>
        <w:wordWrap w:val="0"/>
        <w:spacing w:line="360" w:lineRule="auto"/>
        <w:ind w:firstLine="0" w:firstLineChars="0"/>
        <w:rPr>
          <w:rStyle w:val="9"/>
          <w:rFonts w:asciiTheme="minorEastAsia" w:hAnsiTheme="minorEastAsia" w:eastAsiaTheme="minorEastAsia" w:cstheme="minorBidi"/>
          <w:b/>
          <w:bCs/>
          <w:sz w:val="21"/>
          <w:szCs w:val="21"/>
        </w:rPr>
      </w:pPr>
      <w:r>
        <w:rPr>
          <w:rFonts w:hint="eastAsia" w:asciiTheme="minorEastAsia" w:hAnsiTheme="minorEastAsia" w:eastAsiaTheme="minorEastAsia" w:cstheme="minorBidi"/>
          <w:b/>
          <w:bCs/>
          <w:sz w:val="21"/>
          <w:szCs w:val="21"/>
          <w:lang w:val="en-US" w:eastAsia="zh-CN"/>
        </w:rPr>
        <w:t>二</w:t>
      </w:r>
      <w:r>
        <w:rPr>
          <w:rFonts w:hint="eastAsia" w:asciiTheme="minorEastAsia" w:hAnsiTheme="minorEastAsia" w:eastAsiaTheme="minorEastAsia" w:cstheme="minorBidi"/>
          <w:b/>
          <w:bCs/>
          <w:sz w:val="21"/>
          <w:szCs w:val="21"/>
        </w:rPr>
        <w:t>、</w:t>
      </w:r>
      <w:r>
        <w:rPr>
          <w:rStyle w:val="9"/>
          <w:rFonts w:hint="eastAsia" w:asciiTheme="minorEastAsia" w:hAnsiTheme="minorEastAsia" w:eastAsiaTheme="minorEastAsia" w:cstheme="minorBidi"/>
          <w:b/>
          <w:bCs/>
          <w:sz w:val="21"/>
          <w:szCs w:val="21"/>
        </w:rPr>
        <w:t>供货范围</w:t>
      </w:r>
    </w:p>
    <w:p w14:paraId="26556FEA">
      <w:pPr>
        <w:pStyle w:val="5"/>
        <w:ind w:firstLineChars="200"/>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1、设备型号参数</w:t>
      </w:r>
    </w:p>
    <w:tbl>
      <w:tblPr>
        <w:tblStyle w:val="7"/>
        <w:tblW w:w="9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6"/>
        <w:gridCol w:w="1744"/>
        <w:gridCol w:w="1240"/>
        <w:gridCol w:w="1304"/>
        <w:gridCol w:w="1435"/>
        <w:gridCol w:w="847"/>
        <w:gridCol w:w="783"/>
      </w:tblGrid>
      <w:tr w14:paraId="1CB7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6" w:type="dxa"/>
            <w:shd w:val="clear" w:color="auto" w:fill="E7E6E6" w:themeFill="background2"/>
          </w:tcPr>
          <w:p w14:paraId="4A46043D">
            <w:pPr>
              <w:keepNext/>
              <w:keepLines/>
              <w:spacing w:line="360" w:lineRule="auto"/>
              <w:ind w:firstLine="0" w:firstLineChars="0"/>
              <w:jc w:val="center"/>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设备名称</w:t>
            </w:r>
          </w:p>
        </w:tc>
        <w:tc>
          <w:tcPr>
            <w:tcW w:w="1744" w:type="dxa"/>
            <w:shd w:val="clear" w:color="auto" w:fill="E7E6E6" w:themeFill="background2"/>
          </w:tcPr>
          <w:p w14:paraId="57A27479">
            <w:pPr>
              <w:keepNext/>
              <w:keepLines/>
              <w:wordWrap w:val="0"/>
              <w:spacing w:line="360" w:lineRule="auto"/>
              <w:ind w:firstLine="0" w:firstLineChars="0"/>
              <w:jc w:val="center"/>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设备型号</w:t>
            </w:r>
          </w:p>
        </w:tc>
        <w:tc>
          <w:tcPr>
            <w:tcW w:w="1240" w:type="dxa"/>
            <w:shd w:val="clear" w:color="auto" w:fill="E7E6E6" w:themeFill="background2"/>
          </w:tcPr>
          <w:p w14:paraId="3ECC9AD2">
            <w:pPr>
              <w:keepNext/>
              <w:keepLines/>
              <w:wordWrap w:val="0"/>
              <w:spacing w:line="360" w:lineRule="auto"/>
              <w:ind w:firstLine="0" w:firstLineChars="0"/>
              <w:jc w:val="center"/>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功率</w:t>
            </w:r>
          </w:p>
        </w:tc>
        <w:tc>
          <w:tcPr>
            <w:tcW w:w="1304" w:type="dxa"/>
            <w:shd w:val="clear" w:color="auto" w:fill="E7E6E6" w:themeFill="background2"/>
          </w:tcPr>
          <w:p w14:paraId="08F5F47C">
            <w:pPr>
              <w:keepNext/>
              <w:keepLines/>
              <w:wordWrap w:val="0"/>
              <w:spacing w:line="360" w:lineRule="auto"/>
              <w:ind w:firstLine="0" w:firstLineChars="0"/>
              <w:jc w:val="center"/>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压力</w:t>
            </w:r>
          </w:p>
        </w:tc>
        <w:tc>
          <w:tcPr>
            <w:tcW w:w="1435" w:type="dxa"/>
            <w:shd w:val="clear" w:color="auto" w:fill="E7E6E6" w:themeFill="background2"/>
          </w:tcPr>
          <w:p w14:paraId="0FD09BFE">
            <w:pPr>
              <w:keepNext/>
              <w:keepLines/>
              <w:wordWrap w:val="0"/>
              <w:spacing w:line="360" w:lineRule="auto"/>
              <w:ind w:firstLine="0" w:firstLineChars="0"/>
              <w:jc w:val="center"/>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流量</w:t>
            </w:r>
          </w:p>
        </w:tc>
        <w:tc>
          <w:tcPr>
            <w:tcW w:w="847" w:type="dxa"/>
            <w:shd w:val="clear" w:color="auto" w:fill="E7E6E6" w:themeFill="background2"/>
          </w:tcPr>
          <w:p w14:paraId="2EA8D6F7">
            <w:pPr>
              <w:keepNext/>
              <w:keepLines/>
              <w:wordWrap w:val="0"/>
              <w:spacing w:line="360" w:lineRule="auto"/>
              <w:ind w:firstLine="0" w:firstLineChars="0"/>
              <w:jc w:val="center"/>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数量</w:t>
            </w:r>
          </w:p>
        </w:tc>
        <w:tc>
          <w:tcPr>
            <w:tcW w:w="783" w:type="dxa"/>
            <w:shd w:val="clear" w:color="auto" w:fill="E7E6E6" w:themeFill="background2"/>
          </w:tcPr>
          <w:p w14:paraId="3AEF44F9">
            <w:pPr>
              <w:keepNext/>
              <w:keepLines/>
              <w:wordWrap w:val="0"/>
              <w:spacing w:line="360" w:lineRule="auto"/>
              <w:ind w:firstLine="0" w:firstLineChars="0"/>
              <w:jc w:val="center"/>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备注</w:t>
            </w:r>
          </w:p>
        </w:tc>
      </w:tr>
      <w:tr w14:paraId="46B45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jc w:val="center"/>
        </w:trPr>
        <w:tc>
          <w:tcPr>
            <w:tcW w:w="1826" w:type="dxa"/>
            <w:vAlign w:val="center"/>
          </w:tcPr>
          <w:p w14:paraId="3AF3BE59">
            <w:pPr>
              <w:keepNext/>
              <w:keepLines/>
              <w:wordWrap w:val="0"/>
              <w:spacing w:line="360" w:lineRule="auto"/>
              <w:ind w:firstLine="0" w:firstLineChars="0"/>
              <w:jc w:val="center"/>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lang w:val="en-US" w:eastAsia="zh-CN"/>
              </w:rPr>
              <w:t>磁</w:t>
            </w:r>
            <w:r>
              <w:rPr>
                <w:rFonts w:hint="eastAsia" w:asciiTheme="minorEastAsia" w:hAnsiTheme="minorEastAsia" w:eastAsiaTheme="minorEastAsia" w:cstheme="minorBidi"/>
                <w:sz w:val="21"/>
                <w:szCs w:val="21"/>
              </w:rPr>
              <w:t>悬浮离</w:t>
            </w:r>
          </w:p>
          <w:p w14:paraId="3EE581EC">
            <w:pPr>
              <w:keepNext/>
              <w:keepLines/>
              <w:wordWrap w:val="0"/>
              <w:spacing w:line="360" w:lineRule="auto"/>
              <w:ind w:firstLine="0" w:firstLineChars="0"/>
              <w:jc w:val="center"/>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心鼓风机</w:t>
            </w:r>
          </w:p>
        </w:tc>
        <w:tc>
          <w:tcPr>
            <w:tcW w:w="1744" w:type="dxa"/>
            <w:vAlign w:val="center"/>
          </w:tcPr>
          <w:p w14:paraId="22210647">
            <w:pPr>
              <w:keepNext/>
              <w:keepLines/>
              <w:wordWrap w:val="0"/>
              <w:spacing w:line="360" w:lineRule="auto"/>
              <w:ind w:firstLine="0" w:firstLineChars="0"/>
              <w:jc w:val="center"/>
              <w:rPr>
                <w:rFonts w:asciiTheme="minorEastAsia" w:hAnsiTheme="minorEastAsia" w:eastAsiaTheme="minorEastAsia" w:cstheme="minorBidi"/>
                <w:sz w:val="21"/>
                <w:szCs w:val="21"/>
              </w:rPr>
            </w:pPr>
          </w:p>
        </w:tc>
        <w:tc>
          <w:tcPr>
            <w:tcW w:w="1240" w:type="dxa"/>
            <w:vAlign w:val="center"/>
          </w:tcPr>
          <w:p w14:paraId="607BEDB4">
            <w:pPr>
              <w:keepNext/>
              <w:keepLines/>
              <w:wordWrap w:val="0"/>
              <w:spacing w:line="360" w:lineRule="auto"/>
              <w:ind w:firstLine="0" w:firstLineChars="0"/>
              <w:jc w:val="center"/>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lang w:val="en-US" w:eastAsia="zh-CN"/>
              </w:rPr>
              <w:t>185</w:t>
            </w:r>
            <w:r>
              <w:rPr>
                <w:rFonts w:hint="eastAsia" w:asciiTheme="minorEastAsia" w:hAnsiTheme="minorEastAsia" w:eastAsiaTheme="minorEastAsia" w:cstheme="minorBidi"/>
                <w:sz w:val="21"/>
                <w:szCs w:val="21"/>
              </w:rPr>
              <w:t>KW</w:t>
            </w:r>
          </w:p>
        </w:tc>
        <w:tc>
          <w:tcPr>
            <w:tcW w:w="1304" w:type="dxa"/>
            <w:vAlign w:val="center"/>
          </w:tcPr>
          <w:p w14:paraId="0E2F9843">
            <w:pPr>
              <w:keepNext/>
              <w:keepLines/>
              <w:wordWrap w:val="0"/>
              <w:spacing w:line="360" w:lineRule="auto"/>
              <w:ind w:firstLine="0" w:firstLineChars="0"/>
              <w:jc w:val="center"/>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lang w:val="en-US" w:eastAsia="zh-CN"/>
              </w:rPr>
              <w:t>80</w:t>
            </w:r>
            <w:r>
              <w:rPr>
                <w:rFonts w:hint="eastAsia" w:asciiTheme="minorEastAsia" w:hAnsiTheme="minorEastAsia" w:eastAsiaTheme="minorEastAsia" w:cstheme="minorBidi"/>
                <w:sz w:val="21"/>
                <w:szCs w:val="21"/>
              </w:rPr>
              <w:t>kPa</w:t>
            </w:r>
          </w:p>
        </w:tc>
        <w:tc>
          <w:tcPr>
            <w:tcW w:w="1435" w:type="dxa"/>
            <w:vAlign w:val="center"/>
          </w:tcPr>
          <w:p w14:paraId="70C38F0D">
            <w:pPr>
              <w:keepNext/>
              <w:keepLines/>
              <w:wordWrap w:val="0"/>
              <w:spacing w:line="360" w:lineRule="auto"/>
              <w:ind w:firstLine="0" w:firstLineChars="0"/>
              <w:jc w:val="center"/>
              <w:rPr>
                <w:rFonts w:asciiTheme="minorEastAsia" w:hAnsiTheme="minorEastAsia" w:eastAsiaTheme="minorEastAsia" w:cstheme="minorBidi"/>
                <w:sz w:val="21"/>
                <w:szCs w:val="21"/>
              </w:rPr>
            </w:pPr>
          </w:p>
        </w:tc>
        <w:tc>
          <w:tcPr>
            <w:tcW w:w="847" w:type="dxa"/>
            <w:vAlign w:val="center"/>
          </w:tcPr>
          <w:p w14:paraId="001D4AA2">
            <w:pPr>
              <w:keepNext/>
              <w:keepLines/>
              <w:wordWrap w:val="0"/>
              <w:spacing w:line="360" w:lineRule="auto"/>
              <w:ind w:firstLine="0" w:firstLineChars="0"/>
              <w:jc w:val="center"/>
              <w:rPr>
                <w:rFonts w:hint="eastAsia" w:asciiTheme="minorEastAsia" w:hAnsiTheme="minorEastAsia" w:eastAsiaTheme="minorEastAsia" w:cstheme="minorBidi"/>
                <w:sz w:val="21"/>
                <w:szCs w:val="21"/>
                <w:lang w:eastAsia="zh-CN"/>
              </w:rPr>
            </w:pPr>
            <w:r>
              <w:rPr>
                <w:rFonts w:hint="eastAsia" w:asciiTheme="minorEastAsia" w:hAnsiTheme="minorEastAsia" w:eastAsiaTheme="minorEastAsia" w:cstheme="minorBidi"/>
                <w:sz w:val="21"/>
                <w:szCs w:val="21"/>
                <w:lang w:val="en-US" w:eastAsia="zh-CN"/>
              </w:rPr>
              <w:t>1（套）</w:t>
            </w:r>
          </w:p>
        </w:tc>
        <w:tc>
          <w:tcPr>
            <w:tcW w:w="783" w:type="dxa"/>
            <w:vAlign w:val="center"/>
          </w:tcPr>
          <w:p w14:paraId="30228DA3">
            <w:pPr>
              <w:keepNext/>
              <w:keepLines/>
              <w:wordWrap w:val="0"/>
              <w:spacing w:line="360" w:lineRule="auto"/>
              <w:ind w:firstLine="0" w:firstLineChars="0"/>
              <w:jc w:val="center"/>
              <w:rPr>
                <w:rFonts w:asciiTheme="minorEastAsia" w:hAnsiTheme="minorEastAsia" w:eastAsiaTheme="minorEastAsia" w:cstheme="minorBidi"/>
                <w:sz w:val="21"/>
                <w:szCs w:val="21"/>
              </w:rPr>
            </w:pPr>
          </w:p>
        </w:tc>
      </w:tr>
    </w:tbl>
    <w:p w14:paraId="40B829A7">
      <w:pPr>
        <w:keepNext/>
        <w:keepLines/>
        <w:wordWrap w:val="0"/>
        <w:spacing w:line="360" w:lineRule="auto"/>
        <w:ind w:firstLine="420"/>
        <w:rPr>
          <w:rFonts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2、详细的供货范围</w:t>
      </w:r>
    </w:p>
    <w:tbl>
      <w:tblPr>
        <w:tblStyle w:val="6"/>
        <w:tblW w:w="91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1"/>
        <w:gridCol w:w="1739"/>
        <w:gridCol w:w="2553"/>
        <w:gridCol w:w="2083"/>
        <w:gridCol w:w="812"/>
        <w:gridCol w:w="834"/>
        <w:gridCol w:w="635"/>
      </w:tblGrid>
      <w:tr w14:paraId="0501E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41" w:type="dxa"/>
            <w:vMerge w:val="restart"/>
            <w:shd w:val="clear" w:color="auto" w:fill="E7E6E6" w:themeFill="background2"/>
            <w:vAlign w:val="center"/>
          </w:tcPr>
          <w:p w14:paraId="329E6124">
            <w:pPr>
              <w:autoSpaceDE w:val="0"/>
              <w:autoSpaceDN w:val="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序号</w:t>
            </w:r>
          </w:p>
        </w:tc>
        <w:tc>
          <w:tcPr>
            <w:tcW w:w="1739" w:type="dxa"/>
            <w:vMerge w:val="restart"/>
            <w:shd w:val="clear" w:color="auto" w:fill="E7E6E6" w:themeFill="background2"/>
            <w:vAlign w:val="center"/>
          </w:tcPr>
          <w:p w14:paraId="7B93576C">
            <w:pPr>
              <w:autoSpaceDE w:val="0"/>
              <w:autoSpaceDN w:val="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主要标的物部件名称</w:t>
            </w:r>
          </w:p>
        </w:tc>
        <w:tc>
          <w:tcPr>
            <w:tcW w:w="2553" w:type="dxa"/>
            <w:vMerge w:val="restart"/>
            <w:shd w:val="clear" w:color="auto" w:fill="E7E6E6" w:themeFill="background2"/>
            <w:vAlign w:val="center"/>
          </w:tcPr>
          <w:p w14:paraId="1427233A">
            <w:pPr>
              <w:autoSpaceDE w:val="0"/>
              <w:autoSpaceDN w:val="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规格或型号</w:t>
            </w:r>
          </w:p>
        </w:tc>
        <w:tc>
          <w:tcPr>
            <w:tcW w:w="2083" w:type="dxa"/>
            <w:vMerge w:val="restart"/>
            <w:shd w:val="clear" w:color="auto" w:fill="E7E6E6" w:themeFill="background2"/>
            <w:vAlign w:val="center"/>
          </w:tcPr>
          <w:p w14:paraId="06FDDAE8">
            <w:pPr>
              <w:autoSpaceDE w:val="0"/>
              <w:autoSpaceDN w:val="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材质</w:t>
            </w:r>
          </w:p>
        </w:tc>
        <w:tc>
          <w:tcPr>
            <w:tcW w:w="812" w:type="dxa"/>
            <w:vMerge w:val="restart"/>
            <w:shd w:val="clear" w:color="auto" w:fill="E7E6E6" w:themeFill="background2"/>
            <w:vAlign w:val="center"/>
          </w:tcPr>
          <w:p w14:paraId="5FB90AE9">
            <w:pPr>
              <w:autoSpaceDE w:val="0"/>
              <w:autoSpaceDN w:val="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单位</w:t>
            </w:r>
          </w:p>
        </w:tc>
        <w:tc>
          <w:tcPr>
            <w:tcW w:w="834" w:type="dxa"/>
            <w:vMerge w:val="restart"/>
            <w:shd w:val="clear" w:color="auto" w:fill="E7E6E6" w:themeFill="background2"/>
            <w:vAlign w:val="center"/>
          </w:tcPr>
          <w:p w14:paraId="23E1E045">
            <w:pPr>
              <w:autoSpaceDE w:val="0"/>
              <w:autoSpaceDN w:val="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数量</w:t>
            </w:r>
          </w:p>
        </w:tc>
        <w:tc>
          <w:tcPr>
            <w:tcW w:w="635" w:type="dxa"/>
            <w:vMerge w:val="restart"/>
            <w:shd w:val="clear" w:color="auto" w:fill="E7E6E6" w:themeFill="background2"/>
            <w:vAlign w:val="center"/>
          </w:tcPr>
          <w:p w14:paraId="352FA46A">
            <w:pPr>
              <w:autoSpaceDE w:val="0"/>
              <w:autoSpaceDN w:val="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备注</w:t>
            </w:r>
          </w:p>
        </w:tc>
      </w:tr>
      <w:tr w14:paraId="24372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41" w:type="dxa"/>
            <w:vMerge w:val="continue"/>
            <w:shd w:val="clear" w:color="auto" w:fill="E7E6E6" w:themeFill="background2"/>
            <w:vAlign w:val="center"/>
          </w:tcPr>
          <w:p w14:paraId="6B1E1809">
            <w:pPr>
              <w:autoSpaceDE w:val="0"/>
              <w:autoSpaceDN w:val="0"/>
              <w:ind w:firstLine="480" w:firstLineChars="0"/>
              <w:jc w:val="center"/>
              <w:rPr>
                <w:rFonts w:asciiTheme="minorEastAsia" w:hAnsiTheme="minorEastAsia" w:eastAsiaTheme="minorEastAsia"/>
                <w:bCs/>
                <w:sz w:val="21"/>
                <w:szCs w:val="21"/>
              </w:rPr>
            </w:pPr>
          </w:p>
        </w:tc>
        <w:tc>
          <w:tcPr>
            <w:tcW w:w="1739" w:type="dxa"/>
            <w:vMerge w:val="continue"/>
            <w:shd w:val="clear" w:color="auto" w:fill="E7E6E6" w:themeFill="background2"/>
            <w:vAlign w:val="center"/>
          </w:tcPr>
          <w:p w14:paraId="7B66BB44">
            <w:pPr>
              <w:autoSpaceDE w:val="0"/>
              <w:autoSpaceDN w:val="0"/>
              <w:ind w:firstLine="480" w:firstLineChars="0"/>
              <w:jc w:val="center"/>
              <w:rPr>
                <w:rFonts w:asciiTheme="minorEastAsia" w:hAnsiTheme="minorEastAsia" w:eastAsiaTheme="minorEastAsia"/>
                <w:bCs/>
                <w:sz w:val="21"/>
                <w:szCs w:val="21"/>
              </w:rPr>
            </w:pPr>
          </w:p>
        </w:tc>
        <w:tc>
          <w:tcPr>
            <w:tcW w:w="2553" w:type="dxa"/>
            <w:vMerge w:val="continue"/>
            <w:shd w:val="clear" w:color="auto" w:fill="E7E6E6" w:themeFill="background2"/>
            <w:vAlign w:val="center"/>
          </w:tcPr>
          <w:p w14:paraId="1AAC3653">
            <w:pPr>
              <w:autoSpaceDE w:val="0"/>
              <w:autoSpaceDN w:val="0"/>
              <w:ind w:firstLine="0" w:firstLineChars="0"/>
              <w:jc w:val="center"/>
              <w:rPr>
                <w:rFonts w:asciiTheme="minorEastAsia" w:hAnsiTheme="minorEastAsia" w:eastAsiaTheme="minorEastAsia"/>
                <w:bCs/>
                <w:sz w:val="21"/>
                <w:szCs w:val="21"/>
              </w:rPr>
            </w:pPr>
          </w:p>
        </w:tc>
        <w:tc>
          <w:tcPr>
            <w:tcW w:w="2083" w:type="dxa"/>
            <w:vMerge w:val="continue"/>
            <w:shd w:val="clear" w:color="auto" w:fill="E7E6E6" w:themeFill="background2"/>
            <w:vAlign w:val="center"/>
          </w:tcPr>
          <w:p w14:paraId="0AB32D8B">
            <w:pPr>
              <w:autoSpaceDE w:val="0"/>
              <w:autoSpaceDN w:val="0"/>
              <w:ind w:firstLine="0" w:firstLineChars="0"/>
              <w:jc w:val="center"/>
              <w:rPr>
                <w:rFonts w:asciiTheme="minorEastAsia" w:hAnsiTheme="minorEastAsia" w:eastAsiaTheme="minorEastAsia"/>
                <w:bCs/>
                <w:sz w:val="21"/>
                <w:szCs w:val="21"/>
              </w:rPr>
            </w:pPr>
          </w:p>
        </w:tc>
        <w:tc>
          <w:tcPr>
            <w:tcW w:w="812" w:type="dxa"/>
            <w:vMerge w:val="continue"/>
            <w:shd w:val="clear" w:color="auto" w:fill="E7E6E6" w:themeFill="background2"/>
            <w:vAlign w:val="center"/>
          </w:tcPr>
          <w:p w14:paraId="1F21DBF1">
            <w:pPr>
              <w:autoSpaceDE w:val="0"/>
              <w:autoSpaceDN w:val="0"/>
              <w:ind w:firstLine="0" w:firstLineChars="0"/>
              <w:jc w:val="center"/>
              <w:rPr>
                <w:rFonts w:asciiTheme="minorEastAsia" w:hAnsiTheme="minorEastAsia" w:eastAsiaTheme="minorEastAsia"/>
                <w:bCs/>
                <w:sz w:val="21"/>
                <w:szCs w:val="21"/>
              </w:rPr>
            </w:pPr>
          </w:p>
        </w:tc>
        <w:tc>
          <w:tcPr>
            <w:tcW w:w="834" w:type="dxa"/>
            <w:vMerge w:val="continue"/>
            <w:shd w:val="clear" w:color="auto" w:fill="E7E6E6" w:themeFill="background2"/>
            <w:vAlign w:val="center"/>
          </w:tcPr>
          <w:p w14:paraId="2431F0B1">
            <w:pPr>
              <w:autoSpaceDE w:val="0"/>
              <w:autoSpaceDN w:val="0"/>
              <w:ind w:firstLine="480" w:firstLineChars="0"/>
              <w:jc w:val="center"/>
              <w:rPr>
                <w:rFonts w:asciiTheme="minorEastAsia" w:hAnsiTheme="minorEastAsia" w:eastAsiaTheme="minorEastAsia"/>
                <w:bCs/>
                <w:sz w:val="21"/>
                <w:szCs w:val="21"/>
              </w:rPr>
            </w:pPr>
          </w:p>
        </w:tc>
        <w:tc>
          <w:tcPr>
            <w:tcW w:w="635" w:type="dxa"/>
            <w:vMerge w:val="continue"/>
            <w:shd w:val="clear" w:color="auto" w:fill="E7E6E6" w:themeFill="background2"/>
            <w:vAlign w:val="center"/>
          </w:tcPr>
          <w:p w14:paraId="2EB67671">
            <w:pPr>
              <w:autoSpaceDE w:val="0"/>
              <w:autoSpaceDN w:val="0"/>
              <w:ind w:firstLine="480" w:firstLineChars="0"/>
              <w:jc w:val="center"/>
              <w:rPr>
                <w:rFonts w:asciiTheme="minorEastAsia" w:hAnsiTheme="minorEastAsia" w:eastAsiaTheme="minorEastAsia"/>
                <w:bCs/>
                <w:sz w:val="21"/>
                <w:szCs w:val="21"/>
              </w:rPr>
            </w:pPr>
          </w:p>
        </w:tc>
      </w:tr>
      <w:tr w14:paraId="5D654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Align w:val="center"/>
          </w:tcPr>
          <w:p w14:paraId="0FFC917B">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1</w:t>
            </w:r>
          </w:p>
        </w:tc>
        <w:tc>
          <w:tcPr>
            <w:tcW w:w="1739" w:type="dxa"/>
            <w:vAlign w:val="center"/>
          </w:tcPr>
          <w:p w14:paraId="4534898B">
            <w:pPr>
              <w:autoSpaceDE w:val="0"/>
              <w:autoSpaceDN w:val="0"/>
              <w:spacing w:before="62" w:beforeLines="20" w:after="62" w:afterLines="20"/>
              <w:ind w:firstLine="0" w:firstLineChars="0"/>
              <w:jc w:val="center"/>
              <w:rPr>
                <w:rFonts w:cs="宋体" w:asciiTheme="minorEastAsia" w:hAnsiTheme="minorEastAsia" w:eastAsiaTheme="minorEastAsia"/>
                <w:bCs/>
                <w:sz w:val="21"/>
                <w:szCs w:val="21"/>
              </w:rPr>
            </w:pPr>
            <w:r>
              <w:rPr>
                <w:rFonts w:hint="eastAsia" w:asciiTheme="minorEastAsia" w:hAnsiTheme="minorEastAsia" w:eastAsiaTheme="minorEastAsia" w:cstheme="minorBidi"/>
                <w:sz w:val="21"/>
                <w:szCs w:val="21"/>
                <w:lang w:val="en-US" w:eastAsia="zh-CN"/>
              </w:rPr>
              <w:t>磁</w:t>
            </w:r>
            <w:r>
              <w:rPr>
                <w:rFonts w:hint="eastAsia" w:cs="宋体" w:asciiTheme="minorEastAsia" w:hAnsiTheme="minorEastAsia" w:eastAsiaTheme="minorEastAsia"/>
                <w:sz w:val="21"/>
                <w:szCs w:val="21"/>
              </w:rPr>
              <w:t>悬浮鼓风机主机</w:t>
            </w:r>
          </w:p>
        </w:tc>
        <w:tc>
          <w:tcPr>
            <w:tcW w:w="2553" w:type="dxa"/>
            <w:vAlign w:val="center"/>
          </w:tcPr>
          <w:p w14:paraId="111C77BF">
            <w:pPr>
              <w:autoSpaceDE w:val="0"/>
              <w:autoSpaceDN w:val="0"/>
              <w:spacing w:before="62" w:beforeLines="20" w:after="62" w:afterLines="20"/>
              <w:ind w:firstLine="0" w:firstLineChars="0"/>
              <w:jc w:val="center"/>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包括蜗壳、叶轮、</w:t>
            </w:r>
            <w:r>
              <w:rPr>
                <w:rFonts w:hint="eastAsia" w:cs="宋体" w:asciiTheme="minorEastAsia" w:hAnsiTheme="minorEastAsia" w:eastAsiaTheme="minorEastAsia"/>
                <w:bCs/>
                <w:sz w:val="21"/>
                <w:szCs w:val="21"/>
                <w:lang w:val="en-US" w:eastAsia="zh-CN"/>
              </w:rPr>
              <w:t>磁悬浮</w:t>
            </w:r>
            <w:r>
              <w:rPr>
                <w:rFonts w:hint="eastAsia" w:cs="宋体" w:asciiTheme="minorEastAsia" w:hAnsiTheme="minorEastAsia" w:eastAsiaTheme="minorEastAsia"/>
                <w:bCs/>
                <w:sz w:val="21"/>
                <w:szCs w:val="21"/>
              </w:rPr>
              <w:t>轴承、主轴、底座、散热叶轮等</w:t>
            </w:r>
          </w:p>
        </w:tc>
        <w:tc>
          <w:tcPr>
            <w:tcW w:w="2083" w:type="dxa"/>
            <w:vAlign w:val="center"/>
          </w:tcPr>
          <w:p w14:paraId="5E8DF566">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ZL108+铸铝+钛合金</w:t>
            </w:r>
          </w:p>
        </w:tc>
        <w:tc>
          <w:tcPr>
            <w:tcW w:w="812" w:type="dxa"/>
            <w:vAlign w:val="center"/>
          </w:tcPr>
          <w:p w14:paraId="4FFC2694">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台</w:t>
            </w:r>
          </w:p>
        </w:tc>
        <w:tc>
          <w:tcPr>
            <w:tcW w:w="834" w:type="dxa"/>
            <w:vAlign w:val="center"/>
          </w:tcPr>
          <w:p w14:paraId="43B6BDA9">
            <w:pPr>
              <w:autoSpaceDE w:val="0"/>
              <w:autoSpaceDN w:val="0"/>
              <w:spacing w:before="62" w:beforeLines="20" w:after="62" w:afterLines="20"/>
              <w:ind w:left="-280" w:leftChars="-100" w:right="-241" w:rightChars="-86" w:firstLine="0" w:firstLineChars="0"/>
              <w:jc w:val="center"/>
              <w:rPr>
                <w:rFonts w:hint="eastAsia" w:asciiTheme="minorEastAsia" w:hAnsiTheme="minorEastAsia" w:eastAsiaTheme="minorEastAsia"/>
                <w:bCs/>
                <w:sz w:val="21"/>
                <w:szCs w:val="21"/>
                <w:lang w:eastAsia="zh-CN"/>
              </w:rPr>
            </w:pPr>
            <w:r>
              <w:rPr>
                <w:rFonts w:hint="eastAsia" w:asciiTheme="minorEastAsia" w:hAnsiTheme="minorEastAsia" w:eastAsiaTheme="minorEastAsia"/>
                <w:bCs/>
                <w:sz w:val="21"/>
                <w:szCs w:val="21"/>
                <w:lang w:val="en-US" w:eastAsia="zh-CN"/>
              </w:rPr>
              <w:t>1</w:t>
            </w:r>
          </w:p>
        </w:tc>
        <w:tc>
          <w:tcPr>
            <w:tcW w:w="635" w:type="dxa"/>
            <w:vAlign w:val="center"/>
          </w:tcPr>
          <w:p w14:paraId="782A8996">
            <w:pPr>
              <w:autoSpaceDE w:val="0"/>
              <w:autoSpaceDN w:val="0"/>
              <w:ind w:firstLine="0" w:firstLineChars="0"/>
              <w:jc w:val="center"/>
              <w:rPr>
                <w:rFonts w:asciiTheme="minorEastAsia" w:hAnsiTheme="minorEastAsia" w:eastAsiaTheme="minorEastAsia"/>
                <w:bCs/>
                <w:sz w:val="21"/>
                <w:szCs w:val="21"/>
              </w:rPr>
            </w:pPr>
          </w:p>
        </w:tc>
      </w:tr>
      <w:tr w14:paraId="44731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Align w:val="center"/>
          </w:tcPr>
          <w:p w14:paraId="65E4CC0E">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2</w:t>
            </w:r>
          </w:p>
        </w:tc>
        <w:tc>
          <w:tcPr>
            <w:tcW w:w="1739" w:type="dxa"/>
            <w:vAlign w:val="center"/>
          </w:tcPr>
          <w:p w14:paraId="101B1084">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控制器</w:t>
            </w:r>
          </w:p>
        </w:tc>
        <w:tc>
          <w:tcPr>
            <w:tcW w:w="2553" w:type="dxa"/>
            <w:vAlign w:val="center"/>
          </w:tcPr>
          <w:p w14:paraId="2598AEC2">
            <w:pPr>
              <w:autoSpaceDE w:val="0"/>
              <w:autoSpaceDN w:val="0"/>
              <w:spacing w:before="62" w:beforeLines="20" w:after="62" w:afterLines="20"/>
              <w:ind w:firstLine="0" w:firstLineChars="0"/>
              <w:jc w:val="center"/>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S7-200Smart、配盘等</w:t>
            </w:r>
          </w:p>
        </w:tc>
        <w:tc>
          <w:tcPr>
            <w:tcW w:w="2083" w:type="dxa"/>
            <w:vAlign w:val="center"/>
          </w:tcPr>
          <w:p w14:paraId="4010BFE7">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AE08、AR04</w:t>
            </w:r>
          </w:p>
        </w:tc>
        <w:tc>
          <w:tcPr>
            <w:tcW w:w="812" w:type="dxa"/>
            <w:vAlign w:val="center"/>
          </w:tcPr>
          <w:p w14:paraId="1292599F">
            <w:pPr>
              <w:autoSpaceDE w:val="0"/>
              <w:autoSpaceDN w:val="0"/>
              <w:spacing w:before="62" w:beforeLines="20" w:after="62" w:afterLines="20"/>
              <w:ind w:firstLine="0" w:firstLineChars="0"/>
              <w:jc w:val="center"/>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套</w:t>
            </w:r>
          </w:p>
        </w:tc>
        <w:tc>
          <w:tcPr>
            <w:tcW w:w="834" w:type="dxa"/>
            <w:vAlign w:val="center"/>
          </w:tcPr>
          <w:p w14:paraId="5CF97DB5">
            <w:pPr>
              <w:autoSpaceDE w:val="0"/>
              <w:autoSpaceDN w:val="0"/>
              <w:spacing w:before="62" w:beforeLines="20" w:after="62" w:afterLines="20"/>
              <w:ind w:left="-280" w:leftChars="-100" w:right="-241" w:rightChars="-86" w:firstLine="0" w:firstLineChars="0"/>
              <w:jc w:val="center"/>
              <w:rPr>
                <w:rFonts w:hint="eastAsia" w:cs="宋体" w:asciiTheme="minorEastAsia" w:hAnsiTheme="minorEastAsia" w:eastAsiaTheme="minorEastAsia"/>
                <w:bCs/>
                <w:sz w:val="21"/>
                <w:szCs w:val="21"/>
                <w:lang w:eastAsia="zh-CN"/>
              </w:rPr>
            </w:pPr>
            <w:r>
              <w:rPr>
                <w:rFonts w:hint="eastAsia" w:asciiTheme="minorEastAsia" w:hAnsiTheme="minorEastAsia" w:eastAsiaTheme="minorEastAsia"/>
                <w:bCs/>
                <w:sz w:val="21"/>
                <w:szCs w:val="21"/>
                <w:lang w:val="en-US" w:eastAsia="zh-CN"/>
              </w:rPr>
              <w:t>1</w:t>
            </w:r>
          </w:p>
        </w:tc>
        <w:tc>
          <w:tcPr>
            <w:tcW w:w="635" w:type="dxa"/>
            <w:vAlign w:val="center"/>
          </w:tcPr>
          <w:p w14:paraId="4BF2E387">
            <w:pPr>
              <w:autoSpaceDE w:val="0"/>
              <w:autoSpaceDN w:val="0"/>
              <w:ind w:firstLine="0" w:firstLineChars="0"/>
              <w:jc w:val="center"/>
              <w:rPr>
                <w:rFonts w:asciiTheme="minorEastAsia" w:hAnsiTheme="minorEastAsia" w:eastAsiaTheme="minorEastAsia"/>
                <w:bCs/>
                <w:sz w:val="21"/>
                <w:szCs w:val="21"/>
              </w:rPr>
            </w:pPr>
          </w:p>
        </w:tc>
      </w:tr>
      <w:tr w14:paraId="68331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Align w:val="center"/>
          </w:tcPr>
          <w:p w14:paraId="52A07501">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3</w:t>
            </w:r>
          </w:p>
        </w:tc>
        <w:tc>
          <w:tcPr>
            <w:tcW w:w="1739" w:type="dxa"/>
            <w:vAlign w:val="center"/>
          </w:tcPr>
          <w:p w14:paraId="13E28FCA">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变频器</w:t>
            </w:r>
          </w:p>
        </w:tc>
        <w:tc>
          <w:tcPr>
            <w:tcW w:w="2553" w:type="dxa"/>
            <w:vAlign w:val="center"/>
          </w:tcPr>
          <w:p w14:paraId="6BDE8B51">
            <w:pPr>
              <w:autoSpaceDE w:val="0"/>
              <w:autoSpaceDN w:val="0"/>
              <w:spacing w:before="62" w:beforeLines="20" w:after="62" w:afterLines="20"/>
              <w:ind w:firstLine="0" w:firstLineChars="0"/>
              <w:jc w:val="both"/>
              <w:rPr>
                <w:rFonts w:hint="default" w:cs="宋体" w:asciiTheme="minorEastAsia" w:hAnsiTheme="minorEastAsia" w:eastAsiaTheme="minorEastAsia"/>
                <w:bCs/>
                <w:sz w:val="21"/>
                <w:szCs w:val="21"/>
                <w:lang w:val="en-US" w:eastAsia="zh-CN"/>
              </w:rPr>
            </w:pPr>
            <w:r>
              <w:rPr>
                <w:rFonts w:hint="eastAsia" w:cs="宋体" w:asciiTheme="minorEastAsia" w:hAnsiTheme="minorEastAsia" w:eastAsiaTheme="minorEastAsia"/>
                <w:bCs/>
                <w:sz w:val="21"/>
                <w:szCs w:val="21"/>
                <w:lang w:val="en-US" w:eastAsia="zh-CN"/>
              </w:rPr>
              <w:t>国产一线品牌</w:t>
            </w:r>
          </w:p>
        </w:tc>
        <w:tc>
          <w:tcPr>
            <w:tcW w:w="2083" w:type="dxa"/>
            <w:vAlign w:val="center"/>
          </w:tcPr>
          <w:p w14:paraId="4A3E6ED6">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cs="宋体" w:asciiTheme="minorEastAsia" w:hAnsiTheme="minorEastAsia" w:eastAsiaTheme="minorEastAsia"/>
                <w:sz w:val="21"/>
                <w:szCs w:val="21"/>
              </w:rPr>
              <w:t>/</w:t>
            </w:r>
          </w:p>
        </w:tc>
        <w:tc>
          <w:tcPr>
            <w:tcW w:w="812" w:type="dxa"/>
            <w:vAlign w:val="center"/>
          </w:tcPr>
          <w:p w14:paraId="034050B9">
            <w:pPr>
              <w:autoSpaceDE w:val="0"/>
              <w:autoSpaceDN w:val="0"/>
              <w:spacing w:before="62" w:beforeLines="20" w:after="62" w:afterLines="20"/>
              <w:ind w:firstLine="0" w:firstLineChars="0"/>
              <w:jc w:val="center"/>
              <w:rPr>
                <w:rFonts w:cs="宋体" w:asciiTheme="minorEastAsia" w:hAnsiTheme="minorEastAsia" w:eastAsiaTheme="minorEastAsia"/>
                <w:bCs/>
                <w:sz w:val="21"/>
                <w:szCs w:val="21"/>
              </w:rPr>
            </w:pPr>
            <w:r>
              <w:rPr>
                <w:rFonts w:hint="eastAsia" w:asciiTheme="minorEastAsia" w:hAnsiTheme="minorEastAsia" w:eastAsiaTheme="minorEastAsia"/>
                <w:bCs/>
                <w:sz w:val="21"/>
                <w:szCs w:val="21"/>
              </w:rPr>
              <w:t>台</w:t>
            </w:r>
          </w:p>
        </w:tc>
        <w:tc>
          <w:tcPr>
            <w:tcW w:w="834" w:type="dxa"/>
            <w:vAlign w:val="center"/>
          </w:tcPr>
          <w:p w14:paraId="6A936403">
            <w:pPr>
              <w:autoSpaceDE w:val="0"/>
              <w:autoSpaceDN w:val="0"/>
              <w:spacing w:before="62" w:beforeLines="20" w:after="62" w:afterLines="20"/>
              <w:ind w:left="-280" w:leftChars="-100" w:right="-241" w:rightChars="-86" w:firstLine="0" w:firstLineChars="0"/>
              <w:jc w:val="center"/>
              <w:rPr>
                <w:rFonts w:hint="eastAsia" w:cs="宋体" w:asciiTheme="minorEastAsia" w:hAnsiTheme="minorEastAsia" w:eastAsiaTheme="minorEastAsia"/>
                <w:bCs/>
                <w:sz w:val="21"/>
                <w:szCs w:val="21"/>
                <w:lang w:eastAsia="zh-CN"/>
              </w:rPr>
            </w:pPr>
            <w:r>
              <w:rPr>
                <w:rFonts w:hint="eastAsia" w:asciiTheme="minorEastAsia" w:hAnsiTheme="minorEastAsia" w:eastAsiaTheme="minorEastAsia"/>
                <w:bCs/>
                <w:sz w:val="21"/>
                <w:szCs w:val="21"/>
                <w:lang w:val="en-US" w:eastAsia="zh-CN"/>
              </w:rPr>
              <w:t>1</w:t>
            </w:r>
          </w:p>
        </w:tc>
        <w:tc>
          <w:tcPr>
            <w:tcW w:w="635" w:type="dxa"/>
            <w:vAlign w:val="center"/>
          </w:tcPr>
          <w:p w14:paraId="15D3B138">
            <w:pPr>
              <w:autoSpaceDE w:val="0"/>
              <w:autoSpaceDN w:val="0"/>
              <w:ind w:firstLine="0" w:firstLineChars="0"/>
              <w:jc w:val="center"/>
              <w:rPr>
                <w:rFonts w:asciiTheme="minorEastAsia" w:hAnsiTheme="minorEastAsia" w:eastAsiaTheme="minorEastAsia"/>
                <w:bCs/>
                <w:sz w:val="21"/>
                <w:szCs w:val="21"/>
              </w:rPr>
            </w:pPr>
          </w:p>
        </w:tc>
      </w:tr>
      <w:tr w14:paraId="7EF4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541" w:type="dxa"/>
            <w:vAlign w:val="center"/>
          </w:tcPr>
          <w:p w14:paraId="628231BF">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4</w:t>
            </w:r>
          </w:p>
        </w:tc>
        <w:tc>
          <w:tcPr>
            <w:tcW w:w="1739" w:type="dxa"/>
            <w:vAlign w:val="center"/>
          </w:tcPr>
          <w:p w14:paraId="4CB1E8F0">
            <w:pPr>
              <w:autoSpaceDE w:val="0"/>
              <w:autoSpaceDN w:val="0"/>
              <w:spacing w:before="62" w:beforeLines="20" w:after="62" w:afterLines="20"/>
              <w:ind w:firstLine="21" w:firstLineChars="0"/>
              <w:jc w:val="center"/>
              <w:rPr>
                <w:rFonts w:cs="宋体" w:asciiTheme="minorEastAsia" w:hAnsiTheme="minorEastAsia" w:eastAsiaTheme="minorEastAsia"/>
                <w:bCs/>
                <w:sz w:val="21"/>
                <w:szCs w:val="21"/>
                <w:lang w:eastAsia="en-US"/>
              </w:rPr>
            </w:pPr>
            <w:r>
              <w:rPr>
                <w:rFonts w:hint="eastAsia" w:cs="宋体" w:asciiTheme="minorEastAsia" w:hAnsiTheme="minorEastAsia" w:eastAsiaTheme="minorEastAsia"/>
                <w:sz w:val="21"/>
                <w:szCs w:val="21"/>
              </w:rPr>
              <w:t>箱体及放空阀、配件</w:t>
            </w:r>
          </w:p>
        </w:tc>
        <w:tc>
          <w:tcPr>
            <w:tcW w:w="2553" w:type="dxa"/>
            <w:vAlign w:val="center"/>
          </w:tcPr>
          <w:p w14:paraId="2CE49538">
            <w:pPr>
              <w:autoSpaceDE w:val="0"/>
              <w:autoSpaceDN w:val="0"/>
              <w:spacing w:before="62" w:beforeLines="20" w:after="62" w:afterLines="20"/>
              <w:ind w:firstLine="0" w:firstLineChars="0"/>
              <w:jc w:val="center"/>
              <w:rPr>
                <w:rFonts w:cs="宋体" w:asciiTheme="minorEastAsia" w:hAnsiTheme="minorEastAsia" w:eastAsiaTheme="minorEastAsia"/>
                <w:bCs/>
                <w:sz w:val="21"/>
                <w:szCs w:val="21"/>
                <w:lang w:eastAsia="en-US"/>
              </w:rPr>
            </w:pPr>
            <w:r>
              <w:rPr>
                <w:rFonts w:hint="eastAsia" w:cs="宋体" w:asciiTheme="minorEastAsia" w:hAnsiTheme="minorEastAsia" w:eastAsiaTheme="minorEastAsia"/>
                <w:sz w:val="21"/>
                <w:szCs w:val="21"/>
              </w:rPr>
              <w:t>外形尺寸</w:t>
            </w:r>
          </w:p>
        </w:tc>
        <w:tc>
          <w:tcPr>
            <w:tcW w:w="2083" w:type="dxa"/>
            <w:vAlign w:val="center"/>
          </w:tcPr>
          <w:p w14:paraId="4A83E407">
            <w:pPr>
              <w:autoSpaceDE w:val="0"/>
              <w:autoSpaceDN w:val="0"/>
              <w:spacing w:before="62" w:beforeLines="20" w:after="62" w:afterLines="20"/>
              <w:ind w:firstLine="0" w:firstLineChars="0"/>
              <w:jc w:val="center"/>
              <w:rPr>
                <w:rFonts w:cs="宋体" w:asciiTheme="minorEastAsia" w:hAnsiTheme="minorEastAsia" w:eastAsiaTheme="minorEastAsia"/>
                <w:bCs/>
                <w:sz w:val="21"/>
                <w:szCs w:val="21"/>
              </w:rPr>
            </w:pPr>
            <w:r>
              <w:rPr>
                <w:rFonts w:hint="eastAsia" w:cs="宋体" w:asciiTheme="minorEastAsia" w:hAnsiTheme="minorEastAsia" w:eastAsiaTheme="minorEastAsia"/>
                <w:sz w:val="21"/>
                <w:szCs w:val="21"/>
              </w:rPr>
              <w:t>材料：碳钢+喷塑防腐+内置隔音棉</w:t>
            </w:r>
          </w:p>
        </w:tc>
        <w:tc>
          <w:tcPr>
            <w:tcW w:w="812" w:type="dxa"/>
            <w:vAlign w:val="center"/>
          </w:tcPr>
          <w:p w14:paraId="05CCAD2C">
            <w:pPr>
              <w:autoSpaceDE w:val="0"/>
              <w:autoSpaceDN w:val="0"/>
              <w:spacing w:before="62" w:beforeLines="20" w:after="62" w:afterLines="20"/>
              <w:ind w:firstLine="0" w:firstLineChars="0"/>
              <w:jc w:val="center"/>
              <w:rPr>
                <w:rFonts w:cs="宋体" w:asciiTheme="minorEastAsia" w:hAnsiTheme="minorEastAsia" w:eastAsiaTheme="minorEastAsia"/>
                <w:bCs/>
                <w:sz w:val="21"/>
                <w:szCs w:val="21"/>
              </w:rPr>
            </w:pPr>
            <w:r>
              <w:rPr>
                <w:rFonts w:hint="eastAsia" w:asciiTheme="minorEastAsia" w:hAnsiTheme="minorEastAsia" w:eastAsiaTheme="minorEastAsia"/>
                <w:bCs/>
                <w:sz w:val="21"/>
                <w:szCs w:val="21"/>
              </w:rPr>
              <w:t>台</w:t>
            </w:r>
          </w:p>
        </w:tc>
        <w:tc>
          <w:tcPr>
            <w:tcW w:w="834" w:type="dxa"/>
            <w:vAlign w:val="center"/>
          </w:tcPr>
          <w:p w14:paraId="0EF200F1">
            <w:pPr>
              <w:autoSpaceDE w:val="0"/>
              <w:autoSpaceDN w:val="0"/>
              <w:spacing w:before="62" w:beforeLines="20" w:after="62" w:afterLines="20"/>
              <w:ind w:left="-280" w:leftChars="-100" w:right="-241" w:rightChars="-86" w:firstLine="0" w:firstLineChars="0"/>
              <w:jc w:val="center"/>
              <w:rPr>
                <w:rFonts w:hint="eastAsia" w:cs="宋体" w:asciiTheme="minorEastAsia" w:hAnsiTheme="minorEastAsia" w:eastAsiaTheme="minorEastAsia"/>
                <w:bCs/>
                <w:sz w:val="21"/>
                <w:szCs w:val="21"/>
                <w:lang w:eastAsia="zh-CN"/>
              </w:rPr>
            </w:pPr>
            <w:r>
              <w:rPr>
                <w:rFonts w:hint="eastAsia" w:asciiTheme="minorEastAsia" w:hAnsiTheme="minorEastAsia" w:eastAsiaTheme="minorEastAsia"/>
                <w:bCs/>
                <w:sz w:val="21"/>
                <w:szCs w:val="21"/>
                <w:lang w:val="en-US" w:eastAsia="zh-CN"/>
              </w:rPr>
              <w:t>1</w:t>
            </w:r>
          </w:p>
        </w:tc>
        <w:tc>
          <w:tcPr>
            <w:tcW w:w="635" w:type="dxa"/>
            <w:vAlign w:val="center"/>
          </w:tcPr>
          <w:p w14:paraId="37E2C8DE">
            <w:pPr>
              <w:autoSpaceDE w:val="0"/>
              <w:autoSpaceDN w:val="0"/>
              <w:ind w:firstLine="0" w:firstLineChars="0"/>
              <w:jc w:val="center"/>
              <w:rPr>
                <w:rFonts w:asciiTheme="minorEastAsia" w:hAnsiTheme="minorEastAsia" w:eastAsiaTheme="minorEastAsia"/>
                <w:bCs/>
                <w:sz w:val="21"/>
                <w:szCs w:val="21"/>
              </w:rPr>
            </w:pPr>
          </w:p>
        </w:tc>
      </w:tr>
      <w:tr w14:paraId="2C293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Align w:val="center"/>
          </w:tcPr>
          <w:p w14:paraId="7AC77103">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5</w:t>
            </w:r>
          </w:p>
        </w:tc>
        <w:tc>
          <w:tcPr>
            <w:tcW w:w="1739" w:type="dxa"/>
            <w:vAlign w:val="center"/>
          </w:tcPr>
          <w:p w14:paraId="2F3A0181">
            <w:pPr>
              <w:autoSpaceDE w:val="0"/>
              <w:autoSpaceDN w:val="0"/>
              <w:spacing w:before="62" w:beforeLines="20" w:after="62" w:afterLines="20"/>
              <w:ind w:firstLineChars="0"/>
              <w:jc w:val="center"/>
              <w:rPr>
                <w:rFonts w:cs="宋体" w:asciiTheme="minorEastAsia" w:hAnsiTheme="minorEastAsia" w:eastAsiaTheme="minorEastAsia"/>
                <w:sz w:val="21"/>
                <w:szCs w:val="21"/>
                <w:lang w:eastAsia="en-US"/>
              </w:rPr>
            </w:pPr>
            <w:r>
              <w:rPr>
                <w:rFonts w:hint="eastAsia" w:cs="宋体" w:asciiTheme="minorEastAsia" w:hAnsiTheme="minorEastAsia" w:eastAsiaTheme="minorEastAsia"/>
                <w:sz w:val="21"/>
                <w:szCs w:val="21"/>
              </w:rPr>
              <w:t>主管道消音器</w:t>
            </w:r>
          </w:p>
        </w:tc>
        <w:tc>
          <w:tcPr>
            <w:tcW w:w="2553" w:type="dxa"/>
            <w:vAlign w:val="center"/>
          </w:tcPr>
          <w:p w14:paraId="23850E37">
            <w:pPr>
              <w:autoSpaceDE w:val="0"/>
              <w:autoSpaceDN w:val="0"/>
              <w:spacing w:before="62" w:beforeLines="20" w:after="62" w:afterLines="20"/>
              <w:ind w:firstLine="0" w:firstLineChars="0"/>
              <w:jc w:val="center"/>
              <w:rPr>
                <w:rFonts w:cs="宋体" w:asciiTheme="minorEastAsia" w:hAnsiTheme="minorEastAsia" w:eastAsiaTheme="minorEastAsia"/>
                <w:sz w:val="21"/>
                <w:szCs w:val="21"/>
              </w:rPr>
            </w:pPr>
            <w:r>
              <w:rPr>
                <w:rFonts w:hint="eastAsia" w:cs="宋体" w:asciiTheme="minorEastAsia" w:hAnsiTheme="minorEastAsia" w:eastAsiaTheme="minorEastAsia"/>
                <w:bCs/>
                <w:sz w:val="21"/>
                <w:szCs w:val="21"/>
              </w:rPr>
              <w:t>DN300 PN1.0MPa</w:t>
            </w:r>
          </w:p>
        </w:tc>
        <w:tc>
          <w:tcPr>
            <w:tcW w:w="2083" w:type="dxa"/>
            <w:vAlign w:val="center"/>
          </w:tcPr>
          <w:p w14:paraId="5D8AA017">
            <w:pPr>
              <w:autoSpaceDE w:val="0"/>
              <w:autoSpaceDN w:val="0"/>
              <w:spacing w:before="62" w:beforeLines="20" w:after="62" w:afterLines="20"/>
              <w:ind w:firstLine="0" w:firstLineChars="0"/>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对夹式止回阀、多重结构消音管道</w:t>
            </w:r>
          </w:p>
        </w:tc>
        <w:tc>
          <w:tcPr>
            <w:tcW w:w="812" w:type="dxa"/>
            <w:vAlign w:val="center"/>
          </w:tcPr>
          <w:p w14:paraId="4A7F34AE">
            <w:pPr>
              <w:autoSpaceDE w:val="0"/>
              <w:autoSpaceDN w:val="0"/>
              <w:spacing w:before="62" w:beforeLines="20" w:after="62" w:afterLines="20"/>
              <w:ind w:firstLine="0" w:firstLineChars="0"/>
              <w:jc w:val="center"/>
              <w:rPr>
                <w:rFonts w:cs="宋体" w:asciiTheme="minorEastAsia" w:hAnsiTheme="minorEastAsia" w:eastAsiaTheme="minorEastAsia"/>
                <w:bCs/>
                <w:sz w:val="21"/>
                <w:szCs w:val="21"/>
              </w:rPr>
            </w:pPr>
            <w:r>
              <w:rPr>
                <w:rFonts w:hint="eastAsia" w:asciiTheme="minorEastAsia" w:hAnsiTheme="minorEastAsia" w:eastAsiaTheme="minorEastAsia"/>
                <w:bCs/>
                <w:sz w:val="21"/>
                <w:szCs w:val="21"/>
              </w:rPr>
              <w:t>台</w:t>
            </w:r>
          </w:p>
        </w:tc>
        <w:tc>
          <w:tcPr>
            <w:tcW w:w="834" w:type="dxa"/>
            <w:vAlign w:val="center"/>
          </w:tcPr>
          <w:p w14:paraId="38213F38">
            <w:pPr>
              <w:autoSpaceDE w:val="0"/>
              <w:autoSpaceDN w:val="0"/>
              <w:spacing w:before="62" w:beforeLines="20" w:after="62" w:afterLines="20"/>
              <w:ind w:left="-280" w:leftChars="-100" w:right="-241" w:rightChars="-86" w:firstLine="0" w:firstLineChars="0"/>
              <w:jc w:val="center"/>
              <w:rPr>
                <w:rFonts w:cs="宋体" w:asciiTheme="minorEastAsia" w:hAnsiTheme="minorEastAsia" w:eastAsiaTheme="minorEastAsia"/>
                <w:bCs/>
                <w:sz w:val="21"/>
                <w:szCs w:val="21"/>
              </w:rPr>
            </w:pPr>
            <w:r>
              <w:rPr>
                <w:rFonts w:hint="eastAsia" w:asciiTheme="minorEastAsia" w:hAnsiTheme="minorEastAsia" w:eastAsiaTheme="minorEastAsia"/>
                <w:bCs/>
                <w:sz w:val="21"/>
                <w:szCs w:val="21"/>
                <w:lang w:val="en-US" w:eastAsia="zh-CN"/>
              </w:rPr>
              <w:t>1</w:t>
            </w:r>
          </w:p>
        </w:tc>
        <w:tc>
          <w:tcPr>
            <w:tcW w:w="635" w:type="dxa"/>
            <w:vAlign w:val="center"/>
          </w:tcPr>
          <w:p w14:paraId="0608C262">
            <w:pPr>
              <w:autoSpaceDE w:val="0"/>
              <w:autoSpaceDN w:val="0"/>
              <w:ind w:firstLine="0" w:firstLineChars="0"/>
              <w:jc w:val="center"/>
              <w:rPr>
                <w:rFonts w:asciiTheme="minorEastAsia" w:hAnsiTheme="minorEastAsia" w:eastAsiaTheme="minorEastAsia"/>
                <w:bCs/>
                <w:sz w:val="21"/>
                <w:szCs w:val="21"/>
              </w:rPr>
            </w:pPr>
          </w:p>
        </w:tc>
      </w:tr>
      <w:tr w14:paraId="77F70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Align w:val="center"/>
          </w:tcPr>
          <w:p w14:paraId="3553BE67">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6</w:t>
            </w:r>
          </w:p>
        </w:tc>
        <w:tc>
          <w:tcPr>
            <w:tcW w:w="1739" w:type="dxa"/>
            <w:vAlign w:val="center"/>
          </w:tcPr>
          <w:p w14:paraId="2FF87EC9">
            <w:pPr>
              <w:autoSpaceDE w:val="0"/>
              <w:autoSpaceDN w:val="0"/>
              <w:spacing w:before="62" w:beforeLines="20" w:after="62" w:afterLines="20"/>
              <w:ind w:firstLine="22" w:firstLineChars="0"/>
              <w:jc w:val="center"/>
              <w:rPr>
                <w:rFonts w:cs="宋体" w:asciiTheme="minorEastAsia" w:hAnsiTheme="minorEastAsia" w:eastAsiaTheme="minorEastAsia"/>
                <w:bCs/>
                <w:sz w:val="21"/>
                <w:szCs w:val="21"/>
                <w:lang w:eastAsia="en-US"/>
              </w:rPr>
            </w:pPr>
            <w:r>
              <w:rPr>
                <w:rFonts w:hint="eastAsia" w:cs="宋体" w:asciiTheme="minorEastAsia" w:hAnsiTheme="minorEastAsia" w:eastAsiaTheme="minorEastAsia"/>
                <w:bCs/>
                <w:w w:val="105"/>
                <w:sz w:val="21"/>
                <w:szCs w:val="21"/>
              </w:rPr>
              <w:t>出口锥管</w:t>
            </w:r>
          </w:p>
        </w:tc>
        <w:tc>
          <w:tcPr>
            <w:tcW w:w="2553" w:type="dxa"/>
            <w:vAlign w:val="center"/>
          </w:tcPr>
          <w:p w14:paraId="531813FC">
            <w:pPr>
              <w:autoSpaceDE w:val="0"/>
              <w:autoSpaceDN w:val="0"/>
              <w:spacing w:before="62" w:beforeLines="20" w:after="62" w:afterLines="20"/>
              <w:ind w:firstLine="0" w:firstLineChars="0"/>
              <w:jc w:val="center"/>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DN300 PN1.0MPa</w:t>
            </w:r>
          </w:p>
        </w:tc>
        <w:tc>
          <w:tcPr>
            <w:tcW w:w="2083" w:type="dxa"/>
            <w:vAlign w:val="center"/>
          </w:tcPr>
          <w:p w14:paraId="3239CB4A">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碳钢</w:t>
            </w:r>
          </w:p>
        </w:tc>
        <w:tc>
          <w:tcPr>
            <w:tcW w:w="812" w:type="dxa"/>
            <w:vAlign w:val="center"/>
          </w:tcPr>
          <w:p w14:paraId="0B714E11">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件</w:t>
            </w:r>
          </w:p>
        </w:tc>
        <w:tc>
          <w:tcPr>
            <w:tcW w:w="834" w:type="dxa"/>
            <w:vAlign w:val="center"/>
          </w:tcPr>
          <w:p w14:paraId="18AD6D0B">
            <w:pPr>
              <w:autoSpaceDE w:val="0"/>
              <w:autoSpaceDN w:val="0"/>
              <w:spacing w:before="62" w:beforeLines="20" w:after="62" w:afterLines="20"/>
              <w:ind w:left="-280" w:leftChars="-100" w:right="-241" w:rightChars="-86" w:firstLine="0" w:firstLineChars="0"/>
              <w:jc w:val="center"/>
              <w:rPr>
                <w:rFonts w:hint="eastAsia" w:cs="宋体" w:asciiTheme="minorEastAsia" w:hAnsiTheme="minorEastAsia" w:eastAsiaTheme="minorEastAsia"/>
                <w:bCs/>
                <w:sz w:val="21"/>
                <w:szCs w:val="21"/>
                <w:lang w:eastAsia="zh-CN"/>
              </w:rPr>
            </w:pPr>
            <w:r>
              <w:rPr>
                <w:rFonts w:hint="eastAsia" w:asciiTheme="minorEastAsia" w:hAnsiTheme="minorEastAsia" w:eastAsiaTheme="minorEastAsia"/>
                <w:bCs/>
                <w:sz w:val="21"/>
                <w:szCs w:val="21"/>
                <w:lang w:val="en-US" w:eastAsia="zh-CN"/>
              </w:rPr>
              <w:t>1</w:t>
            </w:r>
          </w:p>
        </w:tc>
        <w:tc>
          <w:tcPr>
            <w:tcW w:w="635" w:type="dxa"/>
            <w:vAlign w:val="center"/>
          </w:tcPr>
          <w:p w14:paraId="11F21680">
            <w:pPr>
              <w:autoSpaceDE w:val="0"/>
              <w:autoSpaceDN w:val="0"/>
              <w:ind w:firstLine="0" w:firstLineChars="0"/>
              <w:jc w:val="center"/>
              <w:rPr>
                <w:rFonts w:asciiTheme="minorEastAsia" w:hAnsiTheme="minorEastAsia" w:eastAsiaTheme="minorEastAsia"/>
                <w:bCs/>
                <w:sz w:val="21"/>
                <w:szCs w:val="21"/>
              </w:rPr>
            </w:pPr>
          </w:p>
        </w:tc>
      </w:tr>
      <w:tr w14:paraId="4CEB3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Align w:val="center"/>
          </w:tcPr>
          <w:p w14:paraId="739E7CEA">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7</w:t>
            </w:r>
          </w:p>
        </w:tc>
        <w:tc>
          <w:tcPr>
            <w:tcW w:w="1739" w:type="dxa"/>
            <w:vAlign w:val="center"/>
          </w:tcPr>
          <w:p w14:paraId="11406413">
            <w:pPr>
              <w:pStyle w:val="13"/>
              <w:autoSpaceDE w:val="0"/>
              <w:autoSpaceDN w:val="0"/>
              <w:spacing w:before="62" w:beforeLines="20" w:after="62" w:afterLines="20"/>
              <w:ind w:left="123" w:firstLineChars="0"/>
              <w:jc w:val="center"/>
              <w:rPr>
                <w:rFonts w:cs="宋体" w:asciiTheme="minorEastAsia" w:hAnsiTheme="minorEastAsia" w:eastAsiaTheme="minorEastAsia"/>
                <w:bCs/>
                <w:sz w:val="21"/>
                <w:szCs w:val="21"/>
              </w:rPr>
            </w:pPr>
            <w:r>
              <w:rPr>
                <w:rFonts w:hint="eastAsia" w:cs="宋体" w:asciiTheme="minorEastAsia" w:hAnsiTheme="minorEastAsia" w:eastAsiaTheme="minorEastAsia"/>
                <w:bCs/>
                <w:w w:val="105"/>
                <w:sz w:val="21"/>
                <w:szCs w:val="21"/>
              </w:rPr>
              <w:t>波纹金属软性接头</w:t>
            </w:r>
          </w:p>
        </w:tc>
        <w:tc>
          <w:tcPr>
            <w:tcW w:w="2553" w:type="dxa"/>
            <w:vAlign w:val="center"/>
          </w:tcPr>
          <w:p w14:paraId="616627B0">
            <w:pPr>
              <w:autoSpaceDE w:val="0"/>
              <w:autoSpaceDN w:val="0"/>
              <w:spacing w:before="62" w:beforeLines="20" w:after="62" w:afterLines="20"/>
              <w:ind w:firstLine="0" w:firstLineChars="0"/>
              <w:jc w:val="center"/>
              <w:rPr>
                <w:rFonts w:cs="宋体" w:asciiTheme="minorEastAsia" w:hAnsiTheme="minorEastAsia" w:eastAsiaTheme="minorEastAsia"/>
                <w:bCs/>
                <w:sz w:val="21"/>
                <w:szCs w:val="21"/>
                <w:lang w:eastAsia="en-US"/>
              </w:rPr>
            </w:pPr>
            <w:r>
              <w:rPr>
                <w:rFonts w:hint="eastAsia" w:cs="宋体" w:asciiTheme="minorEastAsia" w:hAnsiTheme="minorEastAsia" w:eastAsiaTheme="minorEastAsia"/>
                <w:bCs/>
                <w:sz w:val="21"/>
                <w:szCs w:val="21"/>
              </w:rPr>
              <w:t>DN300 PN1.0MPa</w:t>
            </w:r>
          </w:p>
        </w:tc>
        <w:tc>
          <w:tcPr>
            <w:tcW w:w="2083" w:type="dxa"/>
            <w:vAlign w:val="center"/>
          </w:tcPr>
          <w:p w14:paraId="63172999">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不锈钢304</w:t>
            </w:r>
          </w:p>
        </w:tc>
        <w:tc>
          <w:tcPr>
            <w:tcW w:w="812" w:type="dxa"/>
            <w:vAlign w:val="center"/>
          </w:tcPr>
          <w:p w14:paraId="52564B61">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件</w:t>
            </w:r>
          </w:p>
        </w:tc>
        <w:tc>
          <w:tcPr>
            <w:tcW w:w="834" w:type="dxa"/>
            <w:vAlign w:val="center"/>
          </w:tcPr>
          <w:p w14:paraId="73EC7145">
            <w:pPr>
              <w:autoSpaceDE w:val="0"/>
              <w:autoSpaceDN w:val="0"/>
              <w:spacing w:before="62" w:beforeLines="20" w:after="62" w:afterLines="20"/>
              <w:ind w:left="-280" w:leftChars="-100" w:right="-241" w:rightChars="-86" w:firstLine="0" w:firstLineChars="0"/>
              <w:jc w:val="center"/>
              <w:rPr>
                <w:rFonts w:hint="eastAsia" w:cs="宋体" w:asciiTheme="minorEastAsia" w:hAnsiTheme="minorEastAsia" w:eastAsiaTheme="minorEastAsia"/>
                <w:bCs/>
                <w:sz w:val="21"/>
                <w:szCs w:val="21"/>
                <w:lang w:eastAsia="zh-CN"/>
              </w:rPr>
            </w:pPr>
            <w:r>
              <w:rPr>
                <w:rFonts w:hint="eastAsia" w:asciiTheme="minorEastAsia" w:hAnsiTheme="minorEastAsia" w:eastAsiaTheme="minorEastAsia"/>
                <w:bCs/>
                <w:sz w:val="21"/>
                <w:szCs w:val="21"/>
                <w:lang w:val="en-US" w:eastAsia="zh-CN"/>
              </w:rPr>
              <w:t>1</w:t>
            </w:r>
          </w:p>
        </w:tc>
        <w:tc>
          <w:tcPr>
            <w:tcW w:w="635" w:type="dxa"/>
            <w:vAlign w:val="center"/>
          </w:tcPr>
          <w:p w14:paraId="5F0087DD">
            <w:pPr>
              <w:autoSpaceDE w:val="0"/>
              <w:autoSpaceDN w:val="0"/>
              <w:ind w:firstLine="0" w:firstLineChars="0"/>
              <w:jc w:val="center"/>
              <w:rPr>
                <w:rFonts w:asciiTheme="minorEastAsia" w:hAnsiTheme="minorEastAsia" w:eastAsiaTheme="minorEastAsia"/>
                <w:bCs/>
                <w:sz w:val="21"/>
                <w:szCs w:val="21"/>
              </w:rPr>
            </w:pPr>
          </w:p>
        </w:tc>
      </w:tr>
      <w:tr w14:paraId="12F71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1" w:type="dxa"/>
            <w:vAlign w:val="center"/>
          </w:tcPr>
          <w:p w14:paraId="70ABA9AB">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8</w:t>
            </w:r>
          </w:p>
        </w:tc>
        <w:tc>
          <w:tcPr>
            <w:tcW w:w="1739" w:type="dxa"/>
            <w:vAlign w:val="center"/>
          </w:tcPr>
          <w:p w14:paraId="320A95DA">
            <w:pPr>
              <w:pStyle w:val="13"/>
              <w:autoSpaceDE w:val="0"/>
              <w:autoSpaceDN w:val="0"/>
              <w:spacing w:before="62" w:beforeLines="20" w:after="62" w:afterLines="20"/>
              <w:ind w:left="123" w:firstLineChars="0"/>
              <w:jc w:val="center"/>
              <w:rPr>
                <w:rFonts w:cs="宋体" w:asciiTheme="minorEastAsia" w:hAnsiTheme="minorEastAsia" w:eastAsiaTheme="minorEastAsia"/>
                <w:bCs/>
                <w:sz w:val="21"/>
                <w:szCs w:val="21"/>
              </w:rPr>
            </w:pPr>
            <w:r>
              <w:rPr>
                <w:rFonts w:hint="eastAsia" w:cs="宋体" w:asciiTheme="minorEastAsia" w:hAnsiTheme="minorEastAsia" w:eastAsiaTheme="minorEastAsia"/>
                <w:bCs/>
                <w:w w:val="105"/>
                <w:sz w:val="21"/>
                <w:szCs w:val="21"/>
              </w:rPr>
              <w:t>止回阀</w:t>
            </w:r>
          </w:p>
        </w:tc>
        <w:tc>
          <w:tcPr>
            <w:tcW w:w="2553" w:type="dxa"/>
            <w:vAlign w:val="center"/>
          </w:tcPr>
          <w:p w14:paraId="4CF4050F">
            <w:pPr>
              <w:autoSpaceDE w:val="0"/>
              <w:autoSpaceDN w:val="0"/>
              <w:spacing w:before="62" w:beforeLines="20" w:after="62" w:afterLines="20"/>
              <w:ind w:firstLine="0" w:firstLineChars="0"/>
              <w:jc w:val="center"/>
              <w:rPr>
                <w:rFonts w:cs="宋体" w:asciiTheme="minorEastAsia" w:hAnsiTheme="minorEastAsia" w:eastAsiaTheme="minorEastAsia"/>
                <w:bCs/>
                <w:sz w:val="21"/>
                <w:szCs w:val="21"/>
                <w:lang w:eastAsia="en-US"/>
              </w:rPr>
            </w:pPr>
            <w:r>
              <w:rPr>
                <w:rFonts w:hint="eastAsia" w:cs="宋体" w:asciiTheme="minorEastAsia" w:hAnsiTheme="minorEastAsia" w:eastAsiaTheme="minorEastAsia"/>
                <w:bCs/>
                <w:sz w:val="21"/>
                <w:szCs w:val="21"/>
              </w:rPr>
              <w:t>DN300 PN1.0MPa</w:t>
            </w:r>
          </w:p>
        </w:tc>
        <w:tc>
          <w:tcPr>
            <w:tcW w:w="2083" w:type="dxa"/>
            <w:vAlign w:val="center"/>
          </w:tcPr>
          <w:p w14:paraId="3B4A4A1C">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cs="宋体" w:asciiTheme="minorEastAsia" w:hAnsiTheme="minorEastAsia" w:eastAsiaTheme="minorEastAsia"/>
                <w:sz w:val="21"/>
                <w:szCs w:val="21"/>
              </w:rPr>
              <w:t>不锈钢阀板</w:t>
            </w:r>
          </w:p>
        </w:tc>
        <w:tc>
          <w:tcPr>
            <w:tcW w:w="812" w:type="dxa"/>
            <w:vAlign w:val="center"/>
          </w:tcPr>
          <w:p w14:paraId="14D761D5">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件</w:t>
            </w:r>
          </w:p>
        </w:tc>
        <w:tc>
          <w:tcPr>
            <w:tcW w:w="834" w:type="dxa"/>
            <w:vAlign w:val="center"/>
          </w:tcPr>
          <w:p w14:paraId="4EA1A6FA">
            <w:pPr>
              <w:autoSpaceDE w:val="0"/>
              <w:autoSpaceDN w:val="0"/>
              <w:spacing w:before="62" w:beforeLines="20" w:after="62" w:afterLines="20"/>
              <w:ind w:left="-280" w:leftChars="-100" w:right="-241" w:rightChars="-86" w:firstLine="0" w:firstLineChars="0"/>
              <w:jc w:val="center"/>
              <w:rPr>
                <w:rFonts w:hint="eastAsia" w:cs="宋体" w:asciiTheme="minorEastAsia" w:hAnsiTheme="minorEastAsia" w:eastAsiaTheme="minorEastAsia"/>
                <w:bCs/>
                <w:sz w:val="21"/>
                <w:szCs w:val="21"/>
                <w:lang w:eastAsia="zh-CN"/>
              </w:rPr>
            </w:pPr>
            <w:r>
              <w:rPr>
                <w:rFonts w:hint="eastAsia" w:asciiTheme="minorEastAsia" w:hAnsiTheme="minorEastAsia" w:eastAsiaTheme="minorEastAsia"/>
                <w:bCs/>
                <w:sz w:val="21"/>
                <w:szCs w:val="21"/>
                <w:lang w:val="en-US" w:eastAsia="zh-CN"/>
              </w:rPr>
              <w:t>1</w:t>
            </w:r>
          </w:p>
        </w:tc>
        <w:tc>
          <w:tcPr>
            <w:tcW w:w="635" w:type="dxa"/>
            <w:vAlign w:val="center"/>
          </w:tcPr>
          <w:p w14:paraId="2F08DFEF">
            <w:pPr>
              <w:autoSpaceDE w:val="0"/>
              <w:autoSpaceDN w:val="0"/>
              <w:ind w:firstLine="0" w:firstLineChars="0"/>
              <w:jc w:val="center"/>
              <w:rPr>
                <w:rFonts w:asciiTheme="minorEastAsia" w:hAnsiTheme="minorEastAsia" w:eastAsiaTheme="minorEastAsia"/>
                <w:bCs/>
                <w:sz w:val="21"/>
                <w:szCs w:val="21"/>
              </w:rPr>
            </w:pPr>
          </w:p>
        </w:tc>
      </w:tr>
      <w:tr w14:paraId="59FCA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Align w:val="center"/>
          </w:tcPr>
          <w:p w14:paraId="4F7B6F4F">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9</w:t>
            </w:r>
          </w:p>
        </w:tc>
        <w:tc>
          <w:tcPr>
            <w:tcW w:w="1739" w:type="dxa"/>
            <w:vAlign w:val="center"/>
          </w:tcPr>
          <w:p w14:paraId="31787AE8">
            <w:pPr>
              <w:pStyle w:val="13"/>
              <w:autoSpaceDE w:val="0"/>
              <w:autoSpaceDN w:val="0"/>
              <w:spacing w:before="62" w:beforeLines="20" w:after="62" w:afterLines="20"/>
              <w:ind w:left="123" w:firstLineChars="0"/>
              <w:jc w:val="center"/>
              <w:rPr>
                <w:rFonts w:cs="宋体" w:asciiTheme="minorEastAsia" w:hAnsiTheme="minorEastAsia" w:eastAsiaTheme="minorEastAsia"/>
                <w:bCs/>
                <w:w w:val="105"/>
                <w:sz w:val="21"/>
                <w:szCs w:val="21"/>
                <w:lang w:val="en-US"/>
              </w:rPr>
            </w:pPr>
            <w:r>
              <w:rPr>
                <w:rFonts w:hint="eastAsia" w:cs="宋体" w:asciiTheme="minorEastAsia" w:hAnsiTheme="minorEastAsia" w:eastAsiaTheme="minorEastAsia"/>
                <w:bCs/>
                <w:w w:val="105"/>
                <w:sz w:val="21"/>
                <w:szCs w:val="21"/>
                <w:lang w:val="en-US"/>
              </w:rPr>
              <w:t>蝶阀</w:t>
            </w:r>
          </w:p>
        </w:tc>
        <w:tc>
          <w:tcPr>
            <w:tcW w:w="2553" w:type="dxa"/>
            <w:vAlign w:val="center"/>
          </w:tcPr>
          <w:p w14:paraId="4B42DC0D">
            <w:pPr>
              <w:autoSpaceDE w:val="0"/>
              <w:autoSpaceDN w:val="0"/>
              <w:spacing w:before="62" w:beforeLines="20" w:after="62" w:afterLines="20"/>
              <w:ind w:firstLine="0" w:firstLineChars="0"/>
              <w:jc w:val="center"/>
              <w:rPr>
                <w:rFonts w:cs="宋体" w:asciiTheme="minorEastAsia" w:hAnsiTheme="minorEastAsia" w:eastAsiaTheme="minorEastAsia"/>
                <w:bCs/>
                <w:sz w:val="21"/>
                <w:szCs w:val="21"/>
                <w:lang w:eastAsia="en-US"/>
              </w:rPr>
            </w:pPr>
            <w:r>
              <w:rPr>
                <w:rFonts w:hint="eastAsia" w:cs="宋体" w:asciiTheme="minorEastAsia" w:hAnsiTheme="minorEastAsia" w:eastAsiaTheme="minorEastAsia"/>
                <w:bCs/>
                <w:sz w:val="21"/>
                <w:szCs w:val="21"/>
              </w:rPr>
              <w:t>DN300 PN1.0MPa</w:t>
            </w:r>
          </w:p>
        </w:tc>
        <w:tc>
          <w:tcPr>
            <w:tcW w:w="2083" w:type="dxa"/>
            <w:vAlign w:val="center"/>
          </w:tcPr>
          <w:p w14:paraId="1AB7AC7A">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cs="宋体" w:asciiTheme="minorEastAsia" w:hAnsiTheme="minorEastAsia" w:eastAsiaTheme="minorEastAsia"/>
                <w:sz w:val="21"/>
                <w:szCs w:val="21"/>
              </w:rPr>
              <w:t>不锈钢阀板</w:t>
            </w:r>
          </w:p>
        </w:tc>
        <w:tc>
          <w:tcPr>
            <w:tcW w:w="812" w:type="dxa"/>
            <w:vAlign w:val="center"/>
          </w:tcPr>
          <w:p w14:paraId="56FE0F29">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件</w:t>
            </w:r>
          </w:p>
        </w:tc>
        <w:tc>
          <w:tcPr>
            <w:tcW w:w="834" w:type="dxa"/>
            <w:vAlign w:val="center"/>
          </w:tcPr>
          <w:p w14:paraId="269DC0EE">
            <w:pPr>
              <w:autoSpaceDE w:val="0"/>
              <w:autoSpaceDN w:val="0"/>
              <w:spacing w:before="62" w:beforeLines="20" w:after="62" w:afterLines="20"/>
              <w:ind w:left="-280" w:leftChars="-100" w:right="-241" w:rightChars="-86" w:firstLine="0" w:firstLineChars="0"/>
              <w:jc w:val="center"/>
              <w:rPr>
                <w:rFonts w:hint="eastAsia" w:cs="宋体" w:asciiTheme="minorEastAsia" w:hAnsiTheme="minorEastAsia" w:eastAsiaTheme="minorEastAsia"/>
                <w:bCs/>
                <w:sz w:val="21"/>
                <w:szCs w:val="21"/>
                <w:lang w:eastAsia="zh-CN"/>
              </w:rPr>
            </w:pPr>
            <w:r>
              <w:rPr>
                <w:rFonts w:hint="eastAsia" w:asciiTheme="minorEastAsia" w:hAnsiTheme="minorEastAsia" w:eastAsiaTheme="minorEastAsia"/>
                <w:bCs/>
                <w:sz w:val="21"/>
                <w:szCs w:val="21"/>
                <w:lang w:val="en-US" w:eastAsia="zh-CN"/>
              </w:rPr>
              <w:t>1</w:t>
            </w:r>
          </w:p>
        </w:tc>
        <w:tc>
          <w:tcPr>
            <w:tcW w:w="635" w:type="dxa"/>
            <w:vAlign w:val="center"/>
          </w:tcPr>
          <w:p w14:paraId="51798176">
            <w:pPr>
              <w:autoSpaceDE w:val="0"/>
              <w:autoSpaceDN w:val="0"/>
              <w:ind w:firstLine="0" w:firstLineChars="0"/>
              <w:jc w:val="center"/>
              <w:rPr>
                <w:rFonts w:asciiTheme="minorEastAsia" w:hAnsiTheme="minorEastAsia" w:eastAsiaTheme="minorEastAsia"/>
                <w:bCs/>
                <w:sz w:val="21"/>
                <w:szCs w:val="21"/>
              </w:rPr>
            </w:pPr>
          </w:p>
        </w:tc>
      </w:tr>
      <w:tr w14:paraId="2EEFF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Merge w:val="restart"/>
            <w:vAlign w:val="center"/>
          </w:tcPr>
          <w:p w14:paraId="3F48EFDC">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10</w:t>
            </w:r>
          </w:p>
        </w:tc>
        <w:tc>
          <w:tcPr>
            <w:tcW w:w="1739" w:type="dxa"/>
            <w:vMerge w:val="restart"/>
            <w:vAlign w:val="center"/>
          </w:tcPr>
          <w:p w14:paraId="4D93CEFE">
            <w:pPr>
              <w:pStyle w:val="13"/>
              <w:autoSpaceDE w:val="0"/>
              <w:autoSpaceDN w:val="0"/>
              <w:spacing w:before="62" w:beforeLines="20" w:after="62" w:afterLines="20"/>
              <w:ind w:left="124" w:firstLineChars="0"/>
              <w:jc w:val="center"/>
              <w:rPr>
                <w:rFonts w:cs="宋体" w:asciiTheme="minorEastAsia" w:hAnsiTheme="minorEastAsia" w:eastAsiaTheme="minorEastAsia"/>
                <w:bCs/>
                <w:sz w:val="21"/>
                <w:szCs w:val="21"/>
                <w:lang w:val="en-US"/>
              </w:rPr>
            </w:pPr>
            <w:r>
              <w:rPr>
                <w:rFonts w:hint="eastAsia" w:cs="宋体" w:asciiTheme="minorEastAsia" w:hAnsiTheme="minorEastAsia" w:eastAsiaTheme="minorEastAsia"/>
                <w:bCs/>
                <w:sz w:val="21"/>
                <w:szCs w:val="21"/>
                <w:lang w:val="en-US"/>
              </w:rPr>
              <w:t>传感器</w:t>
            </w:r>
          </w:p>
        </w:tc>
        <w:tc>
          <w:tcPr>
            <w:tcW w:w="4636" w:type="dxa"/>
            <w:gridSpan w:val="2"/>
            <w:vAlign w:val="center"/>
          </w:tcPr>
          <w:p w14:paraId="67684524">
            <w:pPr>
              <w:autoSpaceDE w:val="0"/>
              <w:autoSpaceDN w:val="0"/>
              <w:spacing w:before="62" w:beforeLines="20" w:after="62" w:afterLines="20"/>
              <w:ind w:firstLine="0" w:firstLineChars="0"/>
              <w:rPr>
                <w:rFonts w:asciiTheme="minorEastAsia" w:hAnsiTheme="minorEastAsia" w:eastAsiaTheme="minorEastAsia"/>
                <w:bCs/>
                <w:sz w:val="21"/>
                <w:szCs w:val="21"/>
              </w:rPr>
            </w:pPr>
            <w:r>
              <w:rPr>
                <w:rFonts w:hint="eastAsia" w:cs="宋体" w:asciiTheme="minorEastAsia" w:hAnsiTheme="minorEastAsia" w:eastAsiaTheme="minorEastAsia"/>
                <w:bCs/>
                <w:sz w:val="21"/>
                <w:szCs w:val="21"/>
              </w:rPr>
              <w:t>进口、出口压力传感器</w:t>
            </w:r>
          </w:p>
        </w:tc>
        <w:tc>
          <w:tcPr>
            <w:tcW w:w="812" w:type="dxa"/>
            <w:vMerge w:val="restart"/>
            <w:vAlign w:val="center"/>
          </w:tcPr>
          <w:p w14:paraId="594CA5D2">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套</w:t>
            </w:r>
          </w:p>
        </w:tc>
        <w:tc>
          <w:tcPr>
            <w:tcW w:w="834" w:type="dxa"/>
            <w:vMerge w:val="restart"/>
            <w:vAlign w:val="center"/>
          </w:tcPr>
          <w:p w14:paraId="240F79E6">
            <w:pPr>
              <w:autoSpaceDE w:val="0"/>
              <w:autoSpaceDN w:val="0"/>
              <w:spacing w:before="62" w:beforeLines="20" w:after="62" w:afterLines="20"/>
              <w:ind w:left="-280" w:leftChars="-100" w:right="-241" w:rightChars="-86" w:firstLine="0" w:firstLineChars="0"/>
              <w:jc w:val="center"/>
              <w:rPr>
                <w:rFonts w:hint="eastAsia" w:cs="宋体" w:asciiTheme="minorEastAsia" w:hAnsiTheme="minorEastAsia" w:eastAsiaTheme="minorEastAsia"/>
                <w:bCs/>
                <w:sz w:val="21"/>
                <w:szCs w:val="21"/>
                <w:lang w:eastAsia="zh-CN"/>
              </w:rPr>
            </w:pPr>
            <w:r>
              <w:rPr>
                <w:rFonts w:hint="eastAsia" w:asciiTheme="minorEastAsia" w:hAnsiTheme="minorEastAsia" w:eastAsiaTheme="minorEastAsia"/>
                <w:bCs/>
                <w:sz w:val="21"/>
                <w:szCs w:val="21"/>
                <w:lang w:val="en-US" w:eastAsia="zh-CN"/>
              </w:rPr>
              <w:t>1</w:t>
            </w:r>
          </w:p>
        </w:tc>
        <w:tc>
          <w:tcPr>
            <w:tcW w:w="635" w:type="dxa"/>
            <w:vMerge w:val="restart"/>
            <w:vAlign w:val="center"/>
          </w:tcPr>
          <w:p w14:paraId="14974514">
            <w:pPr>
              <w:autoSpaceDE w:val="0"/>
              <w:autoSpaceDN w:val="0"/>
              <w:ind w:firstLine="0" w:firstLineChars="0"/>
              <w:jc w:val="center"/>
              <w:rPr>
                <w:rFonts w:asciiTheme="minorEastAsia" w:hAnsiTheme="minorEastAsia" w:eastAsiaTheme="minorEastAsia"/>
                <w:bCs/>
                <w:sz w:val="21"/>
                <w:szCs w:val="21"/>
              </w:rPr>
            </w:pPr>
          </w:p>
        </w:tc>
      </w:tr>
      <w:tr w14:paraId="6797C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Merge w:val="continue"/>
            <w:vAlign w:val="center"/>
          </w:tcPr>
          <w:p w14:paraId="694DCCC0">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p>
        </w:tc>
        <w:tc>
          <w:tcPr>
            <w:tcW w:w="1739" w:type="dxa"/>
            <w:vMerge w:val="continue"/>
            <w:vAlign w:val="center"/>
          </w:tcPr>
          <w:p w14:paraId="5E157C1E">
            <w:pPr>
              <w:pStyle w:val="13"/>
              <w:autoSpaceDE w:val="0"/>
              <w:autoSpaceDN w:val="0"/>
              <w:spacing w:before="62" w:beforeLines="20" w:after="62" w:afterLines="20"/>
              <w:ind w:left="124" w:firstLineChars="0"/>
              <w:jc w:val="center"/>
              <w:rPr>
                <w:rFonts w:cs="宋体" w:asciiTheme="minorEastAsia" w:hAnsiTheme="minorEastAsia" w:eastAsiaTheme="minorEastAsia"/>
                <w:bCs/>
                <w:sz w:val="21"/>
                <w:szCs w:val="21"/>
                <w:lang w:val="en-US"/>
              </w:rPr>
            </w:pPr>
          </w:p>
        </w:tc>
        <w:tc>
          <w:tcPr>
            <w:tcW w:w="4636" w:type="dxa"/>
            <w:gridSpan w:val="2"/>
            <w:vAlign w:val="center"/>
          </w:tcPr>
          <w:p w14:paraId="306B9A76">
            <w:pPr>
              <w:autoSpaceDE w:val="0"/>
              <w:autoSpaceDN w:val="0"/>
              <w:spacing w:before="62" w:beforeLines="20" w:after="62" w:afterLines="20"/>
              <w:ind w:firstLine="0" w:firstLineChars="0"/>
              <w:rPr>
                <w:rFonts w:asciiTheme="minorEastAsia" w:hAnsiTheme="minorEastAsia" w:eastAsiaTheme="minorEastAsia"/>
                <w:bCs/>
                <w:sz w:val="21"/>
                <w:szCs w:val="21"/>
              </w:rPr>
            </w:pPr>
            <w:r>
              <w:rPr>
                <w:rFonts w:hint="eastAsia" w:cs="宋体" w:asciiTheme="minorEastAsia" w:hAnsiTheme="minorEastAsia" w:eastAsiaTheme="minorEastAsia"/>
                <w:bCs/>
                <w:sz w:val="21"/>
                <w:szCs w:val="21"/>
              </w:rPr>
              <w:t>箱体压差传感器</w:t>
            </w:r>
          </w:p>
        </w:tc>
        <w:tc>
          <w:tcPr>
            <w:tcW w:w="812" w:type="dxa"/>
            <w:vMerge w:val="continue"/>
            <w:vAlign w:val="center"/>
          </w:tcPr>
          <w:p w14:paraId="2F89908B">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p>
        </w:tc>
        <w:tc>
          <w:tcPr>
            <w:tcW w:w="834" w:type="dxa"/>
            <w:vMerge w:val="continue"/>
            <w:vAlign w:val="center"/>
          </w:tcPr>
          <w:p w14:paraId="572A36B5">
            <w:pPr>
              <w:autoSpaceDE w:val="0"/>
              <w:autoSpaceDN w:val="0"/>
              <w:spacing w:before="62" w:beforeLines="20" w:after="62" w:afterLines="20"/>
              <w:ind w:left="-280" w:leftChars="-100" w:right="-241" w:rightChars="-86" w:firstLine="0" w:firstLineChars="0"/>
              <w:jc w:val="center"/>
              <w:rPr>
                <w:rFonts w:cs="宋体" w:asciiTheme="minorEastAsia" w:hAnsiTheme="minorEastAsia" w:eastAsiaTheme="minorEastAsia"/>
                <w:bCs/>
                <w:sz w:val="21"/>
                <w:szCs w:val="21"/>
              </w:rPr>
            </w:pPr>
          </w:p>
        </w:tc>
        <w:tc>
          <w:tcPr>
            <w:tcW w:w="635" w:type="dxa"/>
            <w:vMerge w:val="continue"/>
            <w:vAlign w:val="center"/>
          </w:tcPr>
          <w:p w14:paraId="669BD65F">
            <w:pPr>
              <w:autoSpaceDE w:val="0"/>
              <w:autoSpaceDN w:val="0"/>
              <w:ind w:firstLine="0" w:firstLineChars="0"/>
              <w:jc w:val="center"/>
              <w:rPr>
                <w:rFonts w:asciiTheme="minorEastAsia" w:hAnsiTheme="minorEastAsia" w:eastAsiaTheme="minorEastAsia"/>
                <w:bCs/>
                <w:sz w:val="21"/>
                <w:szCs w:val="21"/>
              </w:rPr>
            </w:pPr>
          </w:p>
        </w:tc>
      </w:tr>
      <w:tr w14:paraId="42CEA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Merge w:val="continue"/>
            <w:vAlign w:val="center"/>
          </w:tcPr>
          <w:p w14:paraId="3D9E05BE">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p>
        </w:tc>
        <w:tc>
          <w:tcPr>
            <w:tcW w:w="1739" w:type="dxa"/>
            <w:vMerge w:val="continue"/>
            <w:vAlign w:val="center"/>
          </w:tcPr>
          <w:p w14:paraId="7DF72924">
            <w:pPr>
              <w:pStyle w:val="13"/>
              <w:autoSpaceDE w:val="0"/>
              <w:autoSpaceDN w:val="0"/>
              <w:spacing w:before="62" w:beforeLines="20" w:after="62" w:afterLines="20"/>
              <w:ind w:left="124" w:firstLineChars="0"/>
              <w:jc w:val="center"/>
              <w:rPr>
                <w:rFonts w:cs="宋体" w:asciiTheme="minorEastAsia" w:hAnsiTheme="minorEastAsia" w:eastAsiaTheme="minorEastAsia"/>
                <w:bCs/>
                <w:sz w:val="21"/>
                <w:szCs w:val="21"/>
                <w:lang w:val="en-US"/>
              </w:rPr>
            </w:pPr>
          </w:p>
        </w:tc>
        <w:tc>
          <w:tcPr>
            <w:tcW w:w="4636" w:type="dxa"/>
            <w:gridSpan w:val="2"/>
            <w:vAlign w:val="center"/>
          </w:tcPr>
          <w:p w14:paraId="638BD83C">
            <w:pPr>
              <w:autoSpaceDE w:val="0"/>
              <w:autoSpaceDN w:val="0"/>
              <w:spacing w:before="62" w:beforeLines="20" w:after="62" w:afterLines="20"/>
              <w:ind w:firstLine="0" w:firstLineChars="0"/>
              <w:rPr>
                <w:rFonts w:asciiTheme="minorEastAsia" w:hAnsiTheme="minorEastAsia" w:eastAsiaTheme="minorEastAsia"/>
                <w:bCs/>
                <w:sz w:val="21"/>
                <w:szCs w:val="21"/>
              </w:rPr>
            </w:pPr>
            <w:r>
              <w:rPr>
                <w:rFonts w:hint="eastAsia" w:cs="宋体" w:asciiTheme="minorEastAsia" w:hAnsiTheme="minorEastAsia" w:eastAsiaTheme="minorEastAsia"/>
                <w:bCs/>
                <w:sz w:val="21"/>
                <w:szCs w:val="21"/>
              </w:rPr>
              <w:t>进口、出口温度传感器</w:t>
            </w:r>
          </w:p>
        </w:tc>
        <w:tc>
          <w:tcPr>
            <w:tcW w:w="812" w:type="dxa"/>
            <w:vMerge w:val="continue"/>
            <w:vAlign w:val="center"/>
          </w:tcPr>
          <w:p w14:paraId="07C4C5FC">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p>
        </w:tc>
        <w:tc>
          <w:tcPr>
            <w:tcW w:w="834" w:type="dxa"/>
            <w:vMerge w:val="continue"/>
            <w:vAlign w:val="center"/>
          </w:tcPr>
          <w:p w14:paraId="63892DFE">
            <w:pPr>
              <w:autoSpaceDE w:val="0"/>
              <w:autoSpaceDN w:val="0"/>
              <w:spacing w:before="62" w:beforeLines="20" w:after="62" w:afterLines="20"/>
              <w:ind w:left="-280" w:leftChars="-100" w:right="-241" w:rightChars="-86" w:firstLine="0" w:firstLineChars="0"/>
              <w:jc w:val="center"/>
              <w:rPr>
                <w:rFonts w:cs="宋体" w:asciiTheme="minorEastAsia" w:hAnsiTheme="minorEastAsia" w:eastAsiaTheme="minorEastAsia"/>
                <w:bCs/>
                <w:sz w:val="21"/>
                <w:szCs w:val="21"/>
              </w:rPr>
            </w:pPr>
          </w:p>
        </w:tc>
        <w:tc>
          <w:tcPr>
            <w:tcW w:w="635" w:type="dxa"/>
            <w:vMerge w:val="continue"/>
            <w:vAlign w:val="center"/>
          </w:tcPr>
          <w:p w14:paraId="6503704B">
            <w:pPr>
              <w:autoSpaceDE w:val="0"/>
              <w:autoSpaceDN w:val="0"/>
              <w:ind w:firstLine="0" w:firstLineChars="0"/>
              <w:jc w:val="center"/>
              <w:rPr>
                <w:rFonts w:asciiTheme="minorEastAsia" w:hAnsiTheme="minorEastAsia" w:eastAsiaTheme="minorEastAsia"/>
                <w:bCs/>
                <w:sz w:val="21"/>
                <w:szCs w:val="21"/>
              </w:rPr>
            </w:pPr>
          </w:p>
        </w:tc>
      </w:tr>
      <w:tr w14:paraId="6722F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Align w:val="center"/>
          </w:tcPr>
          <w:p w14:paraId="02708579">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11</w:t>
            </w:r>
          </w:p>
        </w:tc>
        <w:tc>
          <w:tcPr>
            <w:tcW w:w="1739" w:type="dxa"/>
            <w:vAlign w:val="center"/>
          </w:tcPr>
          <w:p w14:paraId="6FF38A3A">
            <w:pPr>
              <w:pStyle w:val="13"/>
              <w:autoSpaceDE w:val="0"/>
              <w:autoSpaceDN w:val="0"/>
              <w:spacing w:before="62" w:beforeLines="20" w:after="62" w:afterLines="20"/>
              <w:ind w:left="121" w:firstLineChars="0"/>
              <w:jc w:val="center"/>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其他组件</w:t>
            </w:r>
          </w:p>
        </w:tc>
        <w:tc>
          <w:tcPr>
            <w:tcW w:w="2553" w:type="dxa"/>
            <w:vAlign w:val="center"/>
          </w:tcPr>
          <w:p w14:paraId="02729B13">
            <w:pPr>
              <w:pStyle w:val="13"/>
              <w:autoSpaceDE w:val="0"/>
              <w:autoSpaceDN w:val="0"/>
              <w:spacing w:before="62" w:beforeLines="20" w:after="62" w:afterLines="20"/>
              <w:ind w:right="118" w:firstLine="0" w:firstLineChars="0"/>
              <w:jc w:val="center"/>
              <w:rPr>
                <w:rFonts w:asciiTheme="minorEastAsia" w:hAnsiTheme="minorEastAsia" w:eastAsiaTheme="minorEastAsia"/>
                <w:bCs/>
                <w:sz w:val="21"/>
                <w:szCs w:val="21"/>
              </w:rPr>
            </w:pPr>
            <w:r>
              <w:rPr>
                <w:rFonts w:hint="eastAsia" w:cs="宋体" w:asciiTheme="minorEastAsia" w:hAnsiTheme="minorEastAsia" w:eastAsiaTheme="minorEastAsia"/>
                <w:sz w:val="21"/>
                <w:szCs w:val="21"/>
                <w:lang w:val="en-US" w:bidi="ar-SA"/>
              </w:rPr>
              <w:t>风机出口配套波纹管、消音器、止回阀及之间和外部连接的法兰、垫片、紧固件等</w:t>
            </w:r>
          </w:p>
        </w:tc>
        <w:tc>
          <w:tcPr>
            <w:tcW w:w="2083" w:type="dxa"/>
            <w:vAlign w:val="center"/>
          </w:tcPr>
          <w:p w14:paraId="075062F1">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p>
        </w:tc>
        <w:tc>
          <w:tcPr>
            <w:tcW w:w="812" w:type="dxa"/>
            <w:vAlign w:val="center"/>
          </w:tcPr>
          <w:p w14:paraId="0C87A2FD">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套</w:t>
            </w:r>
          </w:p>
        </w:tc>
        <w:tc>
          <w:tcPr>
            <w:tcW w:w="834" w:type="dxa"/>
            <w:vAlign w:val="center"/>
          </w:tcPr>
          <w:p w14:paraId="190761D4">
            <w:pPr>
              <w:autoSpaceDE w:val="0"/>
              <w:autoSpaceDN w:val="0"/>
              <w:spacing w:before="62" w:beforeLines="20" w:after="62" w:afterLines="20"/>
              <w:ind w:left="-280" w:leftChars="-100" w:right="-241" w:rightChars="-86" w:firstLine="0" w:firstLineChars="0"/>
              <w:jc w:val="center"/>
              <w:rPr>
                <w:rFonts w:hint="eastAsia" w:cs="宋体" w:asciiTheme="minorEastAsia" w:hAnsiTheme="minorEastAsia" w:eastAsiaTheme="minorEastAsia"/>
                <w:bCs/>
                <w:sz w:val="21"/>
                <w:szCs w:val="21"/>
                <w:lang w:eastAsia="zh-CN"/>
              </w:rPr>
            </w:pPr>
            <w:r>
              <w:rPr>
                <w:rFonts w:hint="eastAsia" w:asciiTheme="minorEastAsia" w:hAnsiTheme="minorEastAsia" w:eastAsiaTheme="minorEastAsia"/>
                <w:bCs/>
                <w:sz w:val="21"/>
                <w:szCs w:val="21"/>
                <w:lang w:val="en-US" w:eastAsia="zh-CN"/>
              </w:rPr>
              <w:t>1</w:t>
            </w:r>
          </w:p>
        </w:tc>
        <w:tc>
          <w:tcPr>
            <w:tcW w:w="635" w:type="dxa"/>
            <w:vAlign w:val="center"/>
          </w:tcPr>
          <w:p w14:paraId="29D1F3D1">
            <w:pPr>
              <w:autoSpaceDE w:val="0"/>
              <w:autoSpaceDN w:val="0"/>
              <w:ind w:firstLine="0" w:firstLineChars="0"/>
              <w:jc w:val="center"/>
              <w:rPr>
                <w:rFonts w:asciiTheme="minorEastAsia" w:hAnsiTheme="minorEastAsia" w:eastAsiaTheme="minorEastAsia"/>
                <w:bCs/>
                <w:sz w:val="21"/>
                <w:szCs w:val="21"/>
              </w:rPr>
            </w:pPr>
          </w:p>
        </w:tc>
      </w:tr>
      <w:tr w14:paraId="3661E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Align w:val="center"/>
          </w:tcPr>
          <w:p w14:paraId="73A89725">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12</w:t>
            </w:r>
          </w:p>
        </w:tc>
        <w:tc>
          <w:tcPr>
            <w:tcW w:w="1739" w:type="dxa"/>
            <w:vAlign w:val="center"/>
          </w:tcPr>
          <w:p w14:paraId="3BAA528B">
            <w:pPr>
              <w:autoSpaceDE w:val="0"/>
              <w:autoSpaceDN w:val="0"/>
              <w:spacing w:before="62" w:beforeLines="20" w:after="62" w:afterLines="20"/>
              <w:ind w:firstLine="0" w:firstLineChars="0"/>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过滤棉</w:t>
            </w:r>
          </w:p>
        </w:tc>
        <w:tc>
          <w:tcPr>
            <w:tcW w:w="4636" w:type="dxa"/>
            <w:gridSpan w:val="2"/>
            <w:vAlign w:val="center"/>
          </w:tcPr>
          <w:p w14:paraId="6B4160F1">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cs="宋体" w:asciiTheme="minorEastAsia" w:hAnsiTheme="minorEastAsia" w:eastAsiaTheme="minorEastAsia"/>
                <w:bCs/>
                <w:sz w:val="21"/>
                <w:szCs w:val="21"/>
              </w:rPr>
              <w:t>配套设备使用，每台设备另外免费提供</w:t>
            </w:r>
            <w:ins w:id="0" w:author="布衣" w:date="2024-03-01T17:09:05Z">
              <w:r>
                <w:rPr>
                  <w:rFonts w:hint="eastAsia" w:cs="宋体" w:asciiTheme="minorEastAsia" w:hAnsiTheme="minorEastAsia" w:eastAsiaTheme="minorEastAsia"/>
                  <w:bCs/>
                  <w:sz w:val="21"/>
                  <w:szCs w:val="21"/>
                  <w:lang w:val="en-US" w:eastAsia="zh-CN"/>
                </w:rPr>
                <w:t>5</w:t>
              </w:r>
            </w:ins>
            <w:r>
              <w:rPr>
                <w:rFonts w:hint="eastAsia" w:cs="宋体" w:asciiTheme="minorEastAsia" w:hAnsiTheme="minorEastAsia" w:eastAsiaTheme="minorEastAsia"/>
                <w:bCs/>
                <w:sz w:val="21"/>
                <w:szCs w:val="21"/>
              </w:rPr>
              <w:t>套</w:t>
            </w:r>
          </w:p>
        </w:tc>
        <w:tc>
          <w:tcPr>
            <w:tcW w:w="812" w:type="dxa"/>
            <w:vAlign w:val="center"/>
          </w:tcPr>
          <w:p w14:paraId="07C2FF9F">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套</w:t>
            </w:r>
          </w:p>
        </w:tc>
        <w:tc>
          <w:tcPr>
            <w:tcW w:w="834" w:type="dxa"/>
            <w:vAlign w:val="center"/>
          </w:tcPr>
          <w:p w14:paraId="2CC1A8E6">
            <w:pPr>
              <w:autoSpaceDE w:val="0"/>
              <w:autoSpaceDN w:val="0"/>
              <w:spacing w:before="62" w:beforeLines="20" w:after="62" w:afterLines="20"/>
              <w:ind w:left="-280" w:leftChars="-100" w:right="-241" w:rightChars="-86" w:firstLine="0" w:firstLineChars="0"/>
              <w:jc w:val="center"/>
              <w:rPr>
                <w:rFonts w:hint="default" w:asciiTheme="minorEastAsia" w:hAnsiTheme="minorEastAsia" w:eastAsiaTheme="minorEastAsia"/>
                <w:bCs/>
                <w:sz w:val="21"/>
                <w:szCs w:val="21"/>
                <w:lang w:val="en-US" w:eastAsia="zh-CN"/>
              </w:rPr>
            </w:pPr>
            <w:r>
              <w:rPr>
                <w:rFonts w:hint="eastAsia" w:asciiTheme="minorEastAsia" w:hAnsiTheme="minorEastAsia" w:eastAsiaTheme="minorEastAsia"/>
                <w:bCs/>
                <w:sz w:val="21"/>
                <w:szCs w:val="21"/>
                <w:lang w:val="en-US" w:eastAsia="zh-CN"/>
              </w:rPr>
              <w:t>1</w:t>
            </w:r>
          </w:p>
        </w:tc>
        <w:tc>
          <w:tcPr>
            <w:tcW w:w="635" w:type="dxa"/>
            <w:vAlign w:val="center"/>
          </w:tcPr>
          <w:p w14:paraId="2DD57884">
            <w:pPr>
              <w:autoSpaceDE w:val="0"/>
              <w:autoSpaceDN w:val="0"/>
              <w:ind w:firstLine="0" w:firstLineChars="0"/>
              <w:jc w:val="center"/>
              <w:rPr>
                <w:rFonts w:asciiTheme="minorEastAsia" w:hAnsiTheme="minorEastAsia" w:eastAsiaTheme="minorEastAsia"/>
                <w:bCs/>
                <w:sz w:val="21"/>
                <w:szCs w:val="21"/>
              </w:rPr>
            </w:pPr>
          </w:p>
        </w:tc>
      </w:tr>
      <w:tr w14:paraId="1AA48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Align w:val="center"/>
          </w:tcPr>
          <w:p w14:paraId="0A79C39B">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13</w:t>
            </w:r>
          </w:p>
        </w:tc>
        <w:tc>
          <w:tcPr>
            <w:tcW w:w="1739" w:type="dxa"/>
            <w:vAlign w:val="center"/>
          </w:tcPr>
          <w:p w14:paraId="07DABDE1">
            <w:pPr>
              <w:autoSpaceDE w:val="0"/>
              <w:autoSpaceDN w:val="0"/>
              <w:spacing w:before="62" w:beforeLines="20" w:after="62" w:afterLines="20"/>
              <w:ind w:firstLine="21" w:firstLineChars="0"/>
              <w:jc w:val="center"/>
              <w:rPr>
                <w:rFonts w:cs="宋体" w:asciiTheme="minorEastAsia" w:hAnsiTheme="minorEastAsia" w:eastAsiaTheme="minorEastAsia"/>
                <w:bCs/>
                <w:sz w:val="21"/>
                <w:szCs w:val="21"/>
                <w:lang w:eastAsia="en-US"/>
              </w:rPr>
            </w:pPr>
            <w:r>
              <w:rPr>
                <w:rFonts w:hint="eastAsia" w:cs="宋体" w:asciiTheme="minorEastAsia" w:hAnsiTheme="minorEastAsia" w:eastAsiaTheme="minorEastAsia"/>
                <w:bCs/>
                <w:sz w:val="21"/>
                <w:szCs w:val="21"/>
              </w:rPr>
              <w:t>技术培训</w:t>
            </w:r>
          </w:p>
        </w:tc>
        <w:tc>
          <w:tcPr>
            <w:tcW w:w="2553" w:type="dxa"/>
            <w:vAlign w:val="center"/>
          </w:tcPr>
          <w:p w14:paraId="26AB406A">
            <w:pPr>
              <w:autoSpaceDE w:val="0"/>
              <w:autoSpaceDN w:val="0"/>
              <w:spacing w:before="62" w:beforeLines="20" w:after="62" w:afterLines="20"/>
              <w:ind w:firstLine="0" w:firstLineChars="0"/>
              <w:jc w:val="center"/>
              <w:rPr>
                <w:rFonts w:cs="宋体" w:asciiTheme="minorEastAsia" w:hAnsiTheme="minorEastAsia" w:eastAsiaTheme="minorEastAsia"/>
                <w:bCs/>
                <w:sz w:val="21"/>
                <w:szCs w:val="21"/>
                <w:lang w:eastAsia="en-US"/>
              </w:rPr>
            </w:pPr>
            <w:r>
              <w:rPr>
                <w:rFonts w:hint="eastAsia" w:cs="宋体" w:asciiTheme="minorEastAsia" w:hAnsiTheme="minorEastAsia" w:eastAsiaTheme="minorEastAsia"/>
                <w:bCs/>
                <w:sz w:val="21"/>
                <w:szCs w:val="21"/>
              </w:rPr>
              <w:t>供方免费提供</w:t>
            </w:r>
          </w:p>
        </w:tc>
        <w:tc>
          <w:tcPr>
            <w:tcW w:w="2083" w:type="dxa"/>
            <w:vAlign w:val="center"/>
          </w:tcPr>
          <w:p w14:paraId="616DC0C6">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p>
        </w:tc>
        <w:tc>
          <w:tcPr>
            <w:tcW w:w="812" w:type="dxa"/>
            <w:vAlign w:val="center"/>
          </w:tcPr>
          <w:p w14:paraId="44A3C334">
            <w:pPr>
              <w:autoSpaceDE w:val="0"/>
              <w:autoSpaceDN w:val="0"/>
              <w:spacing w:before="62" w:beforeLines="20" w:after="62" w:afterLines="20"/>
              <w:ind w:firstLine="0" w:firstLineChars="0"/>
              <w:jc w:val="center"/>
              <w:rPr>
                <w:rFonts w:hint="eastAsia" w:asciiTheme="minorEastAsia" w:hAnsiTheme="minorEastAsia" w:eastAsiaTheme="minorEastAsia"/>
                <w:bCs/>
                <w:sz w:val="21"/>
                <w:szCs w:val="21"/>
                <w:lang w:val="en-US" w:eastAsia="zh-CN"/>
              </w:rPr>
            </w:pPr>
            <w:r>
              <w:rPr>
                <w:rFonts w:hint="eastAsia" w:asciiTheme="minorEastAsia" w:hAnsiTheme="minorEastAsia" w:eastAsiaTheme="minorEastAsia"/>
                <w:bCs/>
                <w:sz w:val="21"/>
                <w:szCs w:val="21"/>
                <w:lang w:val="en-US" w:eastAsia="zh-CN"/>
              </w:rPr>
              <w:t>/</w:t>
            </w:r>
          </w:p>
        </w:tc>
        <w:tc>
          <w:tcPr>
            <w:tcW w:w="834" w:type="dxa"/>
            <w:vAlign w:val="center"/>
          </w:tcPr>
          <w:p w14:paraId="1CDB328C">
            <w:pPr>
              <w:autoSpaceDE w:val="0"/>
              <w:autoSpaceDN w:val="0"/>
              <w:spacing w:before="62" w:beforeLines="20" w:after="62" w:afterLines="20"/>
              <w:ind w:left="-280" w:leftChars="-100" w:right="-241" w:rightChars="-86" w:firstLine="0" w:firstLineChars="0"/>
              <w:jc w:val="center"/>
              <w:rPr>
                <w:rFonts w:hint="default" w:cs="宋体" w:asciiTheme="minorEastAsia" w:hAnsiTheme="minorEastAsia" w:eastAsiaTheme="minorEastAsia"/>
                <w:bCs/>
                <w:sz w:val="21"/>
                <w:szCs w:val="21"/>
                <w:lang w:val="en-US" w:eastAsia="zh-CN"/>
              </w:rPr>
            </w:pPr>
            <w:r>
              <w:rPr>
                <w:rFonts w:hint="eastAsia" w:cs="宋体" w:asciiTheme="minorEastAsia" w:hAnsiTheme="minorEastAsia" w:eastAsiaTheme="minorEastAsia"/>
                <w:bCs/>
                <w:sz w:val="21"/>
                <w:szCs w:val="21"/>
                <w:lang w:val="en-US" w:eastAsia="zh-CN"/>
              </w:rPr>
              <w:t>/</w:t>
            </w:r>
          </w:p>
        </w:tc>
        <w:tc>
          <w:tcPr>
            <w:tcW w:w="635" w:type="dxa"/>
            <w:vAlign w:val="center"/>
          </w:tcPr>
          <w:p w14:paraId="75407C8D">
            <w:pPr>
              <w:autoSpaceDE w:val="0"/>
              <w:autoSpaceDN w:val="0"/>
              <w:ind w:firstLine="0" w:firstLineChars="0"/>
              <w:jc w:val="center"/>
              <w:rPr>
                <w:rFonts w:asciiTheme="minorEastAsia" w:hAnsiTheme="minorEastAsia" w:eastAsiaTheme="minorEastAsia"/>
                <w:bCs/>
                <w:sz w:val="21"/>
                <w:szCs w:val="21"/>
              </w:rPr>
            </w:pPr>
          </w:p>
        </w:tc>
      </w:tr>
      <w:tr w14:paraId="73456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41" w:type="dxa"/>
            <w:vAlign w:val="center"/>
          </w:tcPr>
          <w:p w14:paraId="5E93E563">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14</w:t>
            </w:r>
          </w:p>
        </w:tc>
        <w:tc>
          <w:tcPr>
            <w:tcW w:w="1739" w:type="dxa"/>
            <w:vAlign w:val="center"/>
          </w:tcPr>
          <w:p w14:paraId="254E7397">
            <w:pPr>
              <w:autoSpaceDE w:val="0"/>
              <w:autoSpaceDN w:val="0"/>
              <w:spacing w:before="62" w:beforeLines="20" w:after="62" w:afterLines="20"/>
              <w:ind w:firstLine="21" w:firstLineChars="0"/>
              <w:jc w:val="center"/>
              <w:rPr>
                <w:rFonts w:cs="宋体" w:asciiTheme="minorEastAsia" w:hAnsiTheme="minorEastAsia" w:eastAsiaTheme="minorEastAsia"/>
                <w:bCs/>
                <w:sz w:val="21"/>
                <w:szCs w:val="21"/>
                <w:lang w:eastAsia="en-US"/>
              </w:rPr>
            </w:pPr>
            <w:r>
              <w:rPr>
                <w:rFonts w:hint="eastAsia" w:cs="宋体" w:asciiTheme="minorEastAsia" w:hAnsiTheme="minorEastAsia" w:eastAsiaTheme="minorEastAsia"/>
                <w:bCs/>
                <w:sz w:val="21"/>
                <w:szCs w:val="21"/>
              </w:rPr>
              <w:t>指导安装和调试</w:t>
            </w:r>
          </w:p>
        </w:tc>
        <w:tc>
          <w:tcPr>
            <w:tcW w:w="2553" w:type="dxa"/>
            <w:vAlign w:val="center"/>
          </w:tcPr>
          <w:p w14:paraId="1E1FCEE1">
            <w:pPr>
              <w:autoSpaceDE w:val="0"/>
              <w:autoSpaceDN w:val="0"/>
              <w:spacing w:before="62" w:beforeLines="20" w:after="62" w:afterLines="20"/>
              <w:ind w:firstLine="0" w:firstLineChars="0"/>
              <w:jc w:val="center"/>
              <w:rPr>
                <w:rFonts w:cs="宋体" w:asciiTheme="minorEastAsia" w:hAnsiTheme="minorEastAsia" w:eastAsiaTheme="minorEastAsia"/>
                <w:bCs/>
                <w:sz w:val="21"/>
                <w:szCs w:val="21"/>
                <w:lang w:eastAsia="en-US"/>
              </w:rPr>
            </w:pPr>
            <w:r>
              <w:rPr>
                <w:rFonts w:hint="eastAsia" w:cs="宋体" w:asciiTheme="minorEastAsia" w:hAnsiTheme="minorEastAsia" w:eastAsiaTheme="minorEastAsia"/>
                <w:bCs/>
                <w:sz w:val="21"/>
                <w:szCs w:val="21"/>
              </w:rPr>
              <w:t>供方免费提供</w:t>
            </w:r>
          </w:p>
        </w:tc>
        <w:tc>
          <w:tcPr>
            <w:tcW w:w="2083" w:type="dxa"/>
            <w:vAlign w:val="center"/>
          </w:tcPr>
          <w:p w14:paraId="4AD0397D">
            <w:pPr>
              <w:autoSpaceDE w:val="0"/>
              <w:autoSpaceDN w:val="0"/>
              <w:spacing w:before="62" w:beforeLines="20" w:after="62" w:afterLines="20"/>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p>
        </w:tc>
        <w:tc>
          <w:tcPr>
            <w:tcW w:w="812" w:type="dxa"/>
            <w:vAlign w:val="center"/>
          </w:tcPr>
          <w:p w14:paraId="047A9426">
            <w:pPr>
              <w:autoSpaceDE w:val="0"/>
              <w:autoSpaceDN w:val="0"/>
              <w:spacing w:before="62" w:beforeLines="20" w:after="62" w:afterLines="20"/>
              <w:ind w:firstLine="0" w:firstLineChars="0"/>
              <w:jc w:val="center"/>
              <w:rPr>
                <w:rFonts w:hint="eastAsia" w:asciiTheme="minorEastAsia" w:hAnsiTheme="minorEastAsia" w:eastAsiaTheme="minorEastAsia"/>
                <w:bCs/>
                <w:sz w:val="21"/>
                <w:szCs w:val="21"/>
                <w:lang w:val="en-US" w:eastAsia="zh-CN"/>
              </w:rPr>
            </w:pPr>
            <w:r>
              <w:rPr>
                <w:rFonts w:hint="eastAsia" w:asciiTheme="minorEastAsia" w:hAnsiTheme="minorEastAsia" w:eastAsiaTheme="minorEastAsia"/>
                <w:bCs/>
                <w:sz w:val="21"/>
                <w:szCs w:val="21"/>
                <w:lang w:val="en-US" w:eastAsia="zh-CN"/>
              </w:rPr>
              <w:t>/</w:t>
            </w:r>
          </w:p>
        </w:tc>
        <w:tc>
          <w:tcPr>
            <w:tcW w:w="834" w:type="dxa"/>
            <w:vAlign w:val="center"/>
          </w:tcPr>
          <w:p w14:paraId="6C1D89EF">
            <w:pPr>
              <w:autoSpaceDE w:val="0"/>
              <w:autoSpaceDN w:val="0"/>
              <w:spacing w:before="62" w:beforeLines="20" w:after="62" w:afterLines="20"/>
              <w:ind w:left="-280" w:leftChars="-100" w:right="-241" w:rightChars="-86" w:firstLine="0" w:firstLineChars="0"/>
              <w:jc w:val="center"/>
              <w:rPr>
                <w:rFonts w:hint="default" w:cs="宋体" w:asciiTheme="minorEastAsia" w:hAnsiTheme="minorEastAsia" w:eastAsiaTheme="minorEastAsia"/>
                <w:bCs/>
                <w:sz w:val="21"/>
                <w:szCs w:val="21"/>
                <w:lang w:val="en-US" w:eastAsia="zh-CN"/>
              </w:rPr>
            </w:pPr>
            <w:r>
              <w:rPr>
                <w:rFonts w:hint="eastAsia" w:cs="宋体" w:asciiTheme="minorEastAsia" w:hAnsiTheme="minorEastAsia" w:eastAsiaTheme="minorEastAsia"/>
                <w:bCs/>
                <w:sz w:val="21"/>
                <w:szCs w:val="21"/>
                <w:lang w:val="en-US" w:eastAsia="zh-CN"/>
              </w:rPr>
              <w:t>/</w:t>
            </w:r>
          </w:p>
        </w:tc>
        <w:tc>
          <w:tcPr>
            <w:tcW w:w="635" w:type="dxa"/>
            <w:vAlign w:val="center"/>
          </w:tcPr>
          <w:p w14:paraId="6122F06D">
            <w:pPr>
              <w:autoSpaceDE w:val="0"/>
              <w:autoSpaceDN w:val="0"/>
              <w:ind w:firstLine="0" w:firstLineChars="0"/>
              <w:jc w:val="center"/>
              <w:rPr>
                <w:rFonts w:asciiTheme="minorEastAsia" w:hAnsiTheme="minorEastAsia" w:eastAsiaTheme="minorEastAsia"/>
                <w:bCs/>
                <w:sz w:val="21"/>
                <w:szCs w:val="21"/>
              </w:rPr>
            </w:pPr>
          </w:p>
        </w:tc>
      </w:tr>
    </w:tbl>
    <w:p w14:paraId="44EAB3FA">
      <w:pPr>
        <w:snapToGrid w:val="0"/>
        <w:spacing w:before="156" w:beforeLines="50" w:line="360" w:lineRule="auto"/>
        <w:ind w:firstLine="0" w:firstLineChars="0"/>
        <w:rPr>
          <w:rStyle w:val="9"/>
          <w:rFonts w:asciiTheme="minorEastAsia" w:hAnsiTheme="minorEastAsia" w:eastAsiaTheme="minorEastAsia"/>
          <w:b/>
          <w:bCs/>
          <w:sz w:val="21"/>
          <w:szCs w:val="21"/>
        </w:rPr>
      </w:pPr>
      <w:r>
        <w:rPr>
          <w:rStyle w:val="9"/>
          <w:rFonts w:hint="eastAsia" w:asciiTheme="minorEastAsia" w:hAnsiTheme="minorEastAsia" w:eastAsiaTheme="minorEastAsia"/>
          <w:b/>
          <w:sz w:val="21"/>
          <w:szCs w:val="21"/>
          <w:lang w:val="en-US" w:eastAsia="zh-CN"/>
        </w:rPr>
        <w:t>三</w:t>
      </w:r>
      <w:r>
        <w:rPr>
          <w:rStyle w:val="9"/>
          <w:rFonts w:asciiTheme="minorEastAsia" w:hAnsiTheme="minorEastAsia" w:eastAsiaTheme="minorEastAsia"/>
          <w:b/>
          <w:sz w:val="21"/>
          <w:szCs w:val="21"/>
        </w:rPr>
        <w:t>、</w:t>
      </w:r>
      <w:r>
        <w:rPr>
          <w:rStyle w:val="9"/>
          <w:rFonts w:asciiTheme="minorEastAsia" w:hAnsiTheme="minorEastAsia" w:eastAsiaTheme="minorEastAsia"/>
          <w:b/>
          <w:bCs/>
          <w:sz w:val="21"/>
          <w:szCs w:val="21"/>
        </w:rPr>
        <w:t>设计要求</w:t>
      </w:r>
    </w:p>
    <w:p w14:paraId="24CC03D0">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1、鼓风机为</w:t>
      </w:r>
      <w:r>
        <w:rPr>
          <w:rStyle w:val="9"/>
          <w:rFonts w:hint="eastAsia" w:asciiTheme="minorEastAsia" w:hAnsiTheme="minorEastAsia" w:eastAsiaTheme="minorEastAsia"/>
          <w:sz w:val="21"/>
          <w:szCs w:val="21"/>
          <w:lang w:val="en-US" w:eastAsia="zh-CN"/>
        </w:rPr>
        <w:t>磁</w:t>
      </w:r>
      <w:r>
        <w:rPr>
          <w:rStyle w:val="9"/>
          <w:rFonts w:asciiTheme="minorEastAsia" w:hAnsiTheme="minorEastAsia" w:eastAsiaTheme="minorEastAsia"/>
          <w:sz w:val="21"/>
          <w:szCs w:val="21"/>
        </w:rPr>
        <w:t>悬浮高速单级离心式鼓风机，提供压缩空气。</w:t>
      </w:r>
    </w:p>
    <w:p w14:paraId="6A15EA2B">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2、鼓风机箱体为碳素钢材质，安装在一般混凝土结构上。</w:t>
      </w:r>
    </w:p>
    <w:p w14:paraId="23AEC690">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3、鼓风机设计保证即使工艺系统中出现压力变化，风机仍可在安全裕量范围内正常调节运行。</w:t>
      </w:r>
    </w:p>
    <w:p w14:paraId="2ABBCF5A">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4、当发生堵塞严重或其它极端情况发生时，系统旁路配置的放空阀会在控制系统预警信号指令下打开，使压力/流量调节控制在喘振线以下。</w:t>
      </w:r>
    </w:p>
    <w:p w14:paraId="706F01FF">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5、每台鼓风机设计运行条件及保证性能如下：</w:t>
      </w:r>
    </w:p>
    <w:p w14:paraId="5F6C99C7">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100%流量                       135m³/min(1个大气压，20℃，70%相对湿度)</w:t>
      </w:r>
    </w:p>
    <w:p w14:paraId="58BD6493">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 xml:space="preserve">环境温度                      </w:t>
      </w:r>
      <w:r>
        <w:rPr>
          <w:rStyle w:val="9"/>
          <w:rFonts w:asciiTheme="minorEastAsia" w:hAnsiTheme="minorEastAsia" w:eastAsiaTheme="minorEastAsia" w:cstheme="minorBidi"/>
          <w:sz w:val="21"/>
          <w:szCs w:val="21"/>
        </w:rPr>
        <w:t xml:space="preserve"> -30℃-50℃</w:t>
      </w:r>
    </w:p>
    <w:p w14:paraId="3D1B2BD5">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大气压（平均值）               101.32kPa</w:t>
      </w:r>
    </w:p>
    <w:p w14:paraId="081E1B40">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进口空气平均温度               20℃</w:t>
      </w:r>
    </w:p>
    <w:p w14:paraId="0FAF4218">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进口空气最高温度               50℃</w:t>
      </w:r>
    </w:p>
    <w:p w14:paraId="3E14BB22">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 xml:space="preserve">进口空气平均相对湿度           </w:t>
      </w:r>
      <w:r>
        <w:rPr>
          <w:rStyle w:val="9"/>
          <w:rFonts w:hint="eastAsia" w:asciiTheme="minorEastAsia" w:hAnsiTheme="minorEastAsia" w:eastAsiaTheme="minorEastAsia"/>
          <w:sz w:val="21"/>
          <w:szCs w:val="21"/>
        </w:rPr>
        <w:t>4</w:t>
      </w:r>
      <w:r>
        <w:rPr>
          <w:rStyle w:val="9"/>
          <w:rFonts w:asciiTheme="minorEastAsia" w:hAnsiTheme="minorEastAsia" w:eastAsiaTheme="minorEastAsia"/>
          <w:sz w:val="21"/>
          <w:szCs w:val="21"/>
        </w:rPr>
        <w:t>0%</w:t>
      </w:r>
    </w:p>
    <w:p w14:paraId="396A6F2C">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进口空气最高相对湿度           90%</w:t>
      </w:r>
    </w:p>
    <w:p w14:paraId="557FFFEF">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 xml:space="preserve">鼓风机风压                     </w:t>
      </w:r>
      <w:r>
        <w:rPr>
          <w:rStyle w:val="9"/>
          <w:rFonts w:hint="eastAsia" w:asciiTheme="minorEastAsia" w:hAnsiTheme="minorEastAsia" w:eastAsiaTheme="minorEastAsia"/>
          <w:sz w:val="21"/>
          <w:szCs w:val="21"/>
          <w:lang w:val="en-US" w:eastAsia="zh-CN"/>
        </w:rPr>
        <w:t>80</w:t>
      </w:r>
      <w:r>
        <w:rPr>
          <w:rStyle w:val="9"/>
          <w:rFonts w:asciiTheme="minorEastAsia" w:hAnsiTheme="minorEastAsia" w:eastAsiaTheme="minorEastAsia"/>
          <w:sz w:val="21"/>
          <w:szCs w:val="21"/>
        </w:rPr>
        <w:t>kPa</w:t>
      </w:r>
    </w:p>
    <w:p w14:paraId="4C65B2D6">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流量调节范围                   45%-100%</w:t>
      </w:r>
    </w:p>
    <w:p w14:paraId="486AAB5F">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6、运行条件包括在不利工况条件下，不允许发生喘振现象或实际运行功率超过电机铭牌功率。</w:t>
      </w:r>
    </w:p>
    <w:p w14:paraId="7FAA0360">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7、多台鼓风机必须能够并联运行，在并联运行条件下，任何单台鼓风机的起动和停车不会影响其他鼓风机的气量变化。</w:t>
      </w:r>
    </w:p>
    <w:p w14:paraId="50E5827E">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8、鼓风机的设计考虑气流同步性，以便使新增的鼓风机能够与原有风机并联运行。同时每台配有一组喘振防止系统及一组放空阀。</w:t>
      </w:r>
    </w:p>
    <w:p w14:paraId="6D6E7C0D">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9、整机运转时，在1m处（或隔音罩外）噪音（包括电动机）低于85db（A）。</w:t>
      </w:r>
    </w:p>
    <w:p w14:paraId="6FCA2B78">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10、鼓风机振动烈度（在机座上）不大于0.25mm/s。</w:t>
      </w:r>
    </w:p>
    <w:p w14:paraId="0CEE83E2">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11、鼓风机适应24小时连续运转。</w:t>
      </w:r>
    </w:p>
    <w:p w14:paraId="569C0A05">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12、鼓风机整套机器的总绝对效率(在设计工况点的风量、风压，按温度20℃、1个大气压、湿度70%调节的条件下)不低于</w:t>
      </w:r>
      <w:r>
        <w:rPr>
          <w:rStyle w:val="9"/>
          <w:rFonts w:hint="eastAsia" w:asciiTheme="minorEastAsia" w:hAnsiTheme="minorEastAsia" w:eastAsiaTheme="minorEastAsia"/>
          <w:sz w:val="21"/>
          <w:szCs w:val="21"/>
        </w:rPr>
        <w:t>71</w:t>
      </w:r>
      <w:r>
        <w:rPr>
          <w:rStyle w:val="9"/>
          <w:rFonts w:asciiTheme="minorEastAsia" w:hAnsiTheme="minorEastAsia" w:eastAsiaTheme="minorEastAsia"/>
          <w:sz w:val="21"/>
          <w:szCs w:val="21"/>
        </w:rPr>
        <w:t>%，且不允许有负的公差值。</w:t>
      </w:r>
    </w:p>
    <w:p w14:paraId="41882E3B">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13、为保证鼓风机系统整体系统最高效率和最长使用寿命，每台风机必须在最大时间量程内保持高效运行。</w:t>
      </w:r>
    </w:p>
    <w:p w14:paraId="7FD679DA">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14、鼓风机采用风冷方式冷却，无需外接任何冷却管线。</w:t>
      </w:r>
    </w:p>
    <w:p w14:paraId="1B7A41CE">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15、除卖方配套的设备以外，无需再配置其它保证风机正常和安全运行的配件。</w:t>
      </w:r>
    </w:p>
    <w:p w14:paraId="7FB65C55">
      <w:pPr>
        <w:snapToGrid w:val="0"/>
        <w:spacing w:line="360" w:lineRule="auto"/>
        <w:ind w:firstLine="0" w:firstLineChars="0"/>
        <w:rPr>
          <w:rStyle w:val="9"/>
          <w:rFonts w:asciiTheme="minorEastAsia" w:hAnsiTheme="minorEastAsia" w:eastAsiaTheme="minorEastAsia"/>
          <w:b/>
          <w:sz w:val="21"/>
          <w:szCs w:val="21"/>
        </w:rPr>
      </w:pPr>
      <w:r>
        <w:rPr>
          <w:rStyle w:val="9"/>
          <w:rFonts w:hint="eastAsia" w:asciiTheme="minorEastAsia" w:hAnsiTheme="minorEastAsia" w:eastAsiaTheme="minorEastAsia"/>
          <w:b/>
          <w:sz w:val="21"/>
          <w:szCs w:val="21"/>
          <w:lang w:val="en-US" w:eastAsia="zh-CN"/>
        </w:rPr>
        <w:t>四</w:t>
      </w:r>
      <w:r>
        <w:rPr>
          <w:rStyle w:val="9"/>
          <w:rFonts w:asciiTheme="minorEastAsia" w:hAnsiTheme="minorEastAsia" w:eastAsiaTheme="minorEastAsia"/>
          <w:b/>
          <w:sz w:val="21"/>
          <w:szCs w:val="21"/>
        </w:rPr>
        <w:t>、性能与结构</w:t>
      </w:r>
    </w:p>
    <w:p w14:paraId="015FAF95">
      <w:pPr>
        <w:tabs>
          <w:tab w:val="left" w:pos="735"/>
          <w:tab w:val="left" w:pos="1637"/>
          <w:tab w:val="left" w:pos="2340"/>
          <w:tab w:val="left" w:pos="2820"/>
        </w:tabs>
        <w:snapToGrid w:val="0"/>
        <w:spacing w:line="360" w:lineRule="auto"/>
        <w:ind w:firstLine="316" w:firstLineChars="150"/>
        <w:rPr>
          <w:rStyle w:val="9"/>
          <w:rFonts w:asciiTheme="minorEastAsia" w:hAnsiTheme="minorEastAsia" w:eastAsiaTheme="minorEastAsia"/>
          <w:b/>
          <w:sz w:val="21"/>
          <w:szCs w:val="21"/>
        </w:rPr>
      </w:pPr>
      <w:r>
        <w:rPr>
          <w:rStyle w:val="9"/>
          <w:rFonts w:hint="eastAsia" w:asciiTheme="minorEastAsia" w:hAnsiTheme="minorEastAsia" w:eastAsiaTheme="minorEastAsia"/>
          <w:b/>
          <w:sz w:val="21"/>
          <w:szCs w:val="21"/>
          <w:lang w:val="en-US" w:eastAsia="zh-CN"/>
        </w:rPr>
        <w:t>4</w:t>
      </w:r>
      <w:r>
        <w:rPr>
          <w:rStyle w:val="9"/>
          <w:rFonts w:asciiTheme="minorEastAsia" w:hAnsiTheme="minorEastAsia" w:eastAsiaTheme="minorEastAsia"/>
          <w:b/>
          <w:sz w:val="21"/>
          <w:szCs w:val="21"/>
        </w:rPr>
        <w:t>.1结构</w:t>
      </w:r>
    </w:p>
    <w:p w14:paraId="54B0B420">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hint="eastAsia" w:asciiTheme="minorEastAsia" w:hAnsiTheme="minorEastAsia" w:eastAsiaTheme="minorEastAsia"/>
          <w:sz w:val="21"/>
          <w:szCs w:val="21"/>
          <w:lang w:val="en-US" w:eastAsia="zh-CN"/>
        </w:rPr>
        <w:t>磁</w:t>
      </w:r>
      <w:r>
        <w:rPr>
          <w:rStyle w:val="9"/>
          <w:rFonts w:asciiTheme="minorEastAsia" w:hAnsiTheme="minorEastAsia" w:eastAsiaTheme="minorEastAsia"/>
          <w:sz w:val="21"/>
          <w:szCs w:val="21"/>
        </w:rPr>
        <w:t>悬浮离心鼓风机是应</w:t>
      </w:r>
      <w:r>
        <w:rPr>
          <w:rStyle w:val="9"/>
          <w:rFonts w:hint="eastAsia" w:asciiTheme="minorEastAsia" w:hAnsiTheme="minorEastAsia" w:eastAsiaTheme="minorEastAsia"/>
          <w:sz w:val="21"/>
          <w:szCs w:val="21"/>
          <w:lang w:val="en-US" w:eastAsia="zh-CN"/>
        </w:rPr>
        <w:t>磁</w:t>
      </w:r>
      <w:r>
        <w:rPr>
          <w:rStyle w:val="9"/>
          <w:rFonts w:asciiTheme="minorEastAsia" w:hAnsiTheme="minorEastAsia" w:eastAsiaTheme="minorEastAsia"/>
          <w:sz w:val="21"/>
          <w:szCs w:val="21"/>
        </w:rPr>
        <w:t>悬浮浮轴承，叶轮，永磁同步高速电机</w:t>
      </w:r>
      <w:r>
        <w:rPr>
          <w:rStyle w:val="9"/>
          <w:rFonts w:hint="eastAsia" w:asciiTheme="minorEastAsia" w:hAnsiTheme="minorEastAsia" w:eastAsiaTheme="minorEastAsia"/>
          <w:sz w:val="21"/>
          <w:szCs w:val="21"/>
        </w:rPr>
        <w:t>（钐钴永磁体）</w:t>
      </w:r>
      <w:r>
        <w:rPr>
          <w:rStyle w:val="9"/>
          <w:rFonts w:asciiTheme="minorEastAsia" w:hAnsiTheme="minorEastAsia" w:eastAsiaTheme="minorEastAsia"/>
          <w:sz w:val="21"/>
          <w:szCs w:val="21"/>
        </w:rPr>
        <w:t>，变频器，控制器，冷却系统等多项技术的压缩空气生产系统，是一种单段离心式鼓风机，与由变频器驱动的永磁同步电动机相连的产品。鼓风机风量可由45%至100%范围内进行调节。</w:t>
      </w:r>
    </w:p>
    <w:p w14:paraId="7EAFEABF">
      <w:pPr>
        <w:pStyle w:val="10"/>
        <w:snapToGrid w:val="0"/>
        <w:spacing w:before="50" w:after="50" w:line="360" w:lineRule="auto"/>
        <w:ind w:firstLine="422" w:firstLineChars="200"/>
        <w:textAlignment w:val="baseline"/>
        <w:rPr>
          <w:rStyle w:val="9"/>
          <w:rFonts w:asciiTheme="minorEastAsia" w:hAnsiTheme="minorEastAsia" w:eastAsiaTheme="minorEastAsia"/>
          <w:b/>
          <w:sz w:val="21"/>
          <w:szCs w:val="21"/>
        </w:rPr>
      </w:pPr>
      <w:r>
        <w:rPr>
          <w:rStyle w:val="9"/>
          <w:rFonts w:asciiTheme="minorEastAsia" w:hAnsiTheme="minorEastAsia" w:eastAsiaTheme="minorEastAsia"/>
          <w:b/>
          <w:sz w:val="21"/>
          <w:szCs w:val="21"/>
        </w:rPr>
        <w:t>鼓风机涡壳</w:t>
      </w:r>
    </w:p>
    <w:p w14:paraId="14120026">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鼓风机涡壳由铸造铝合金铸造及精密加工而成，出风口以柔性接头与管道连结。</w:t>
      </w:r>
    </w:p>
    <w:p w14:paraId="030EFFB0">
      <w:pPr>
        <w:pStyle w:val="10"/>
        <w:snapToGrid w:val="0"/>
        <w:spacing w:before="50" w:after="50" w:line="360" w:lineRule="auto"/>
        <w:ind w:firstLine="422" w:firstLineChars="200"/>
        <w:textAlignment w:val="baseline"/>
        <w:rPr>
          <w:rStyle w:val="9"/>
          <w:rFonts w:asciiTheme="minorEastAsia" w:hAnsiTheme="minorEastAsia" w:eastAsiaTheme="minorEastAsia"/>
          <w:b/>
          <w:sz w:val="21"/>
          <w:szCs w:val="21"/>
        </w:rPr>
      </w:pPr>
      <w:r>
        <w:rPr>
          <w:rStyle w:val="9"/>
          <w:rFonts w:asciiTheme="minorEastAsia" w:hAnsiTheme="minorEastAsia" w:eastAsiaTheme="minorEastAsia"/>
          <w:b/>
          <w:sz w:val="21"/>
          <w:szCs w:val="21"/>
        </w:rPr>
        <w:t>叶轮</w:t>
      </w:r>
    </w:p>
    <w:p w14:paraId="34371D2C">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鼓风机叶轮选用材料：AL7075</w:t>
      </w:r>
      <w:r>
        <w:rPr>
          <w:rStyle w:val="9"/>
          <w:rFonts w:hint="eastAsia" w:asciiTheme="minorEastAsia" w:hAnsiTheme="minorEastAsia" w:eastAsiaTheme="minorEastAsia"/>
          <w:sz w:val="21"/>
          <w:szCs w:val="21"/>
        </w:rPr>
        <w:t>，</w:t>
      </w:r>
      <w:r>
        <w:rPr>
          <w:rStyle w:val="9"/>
          <w:rFonts w:asciiTheme="minorEastAsia" w:hAnsiTheme="minorEastAsia" w:eastAsiaTheme="minorEastAsia"/>
          <w:sz w:val="21"/>
          <w:szCs w:val="21"/>
        </w:rPr>
        <w:t>叶轮具有优秀的耐磨、抗变形能力，叶轮与电动机采用直联方式连接，与涡轮直连的转轴应采用合金钢表面淬火处理，并经磨床加工制造，必须做动平衡试验，动平衡精度不低于G6.3级。主轴使用钛合金材料，叶轮效率达98%，叶轮使用寿命达20年以上。</w:t>
      </w:r>
      <w:r>
        <w:rPr>
          <w:rStyle w:val="9"/>
          <w:rFonts w:hint="eastAsia" w:asciiTheme="minorEastAsia" w:hAnsiTheme="minorEastAsia" w:eastAsiaTheme="minorEastAsia"/>
          <w:sz w:val="21"/>
          <w:szCs w:val="21"/>
        </w:rPr>
        <w:t>叶轮按照 ISO1940 标准做静平衡和动平衡试验。蜗壳采用精密铸造。风机进口通过弹性接管直接与进口过滤器/隔声罩相接。出口法兰按 DIN2501 或国际同等标准进行加工，机壳上所有接口采用机加工。</w:t>
      </w:r>
    </w:p>
    <w:p w14:paraId="2EA114FC">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空气冷却系统</w:t>
      </w:r>
    </w:p>
    <w:p w14:paraId="01BAC84C">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风机采用风冷却系统，防止高速电动机和变频器在任何情况下过热。</w:t>
      </w:r>
    </w:p>
    <w:p w14:paraId="1DF31D96">
      <w:pPr>
        <w:pStyle w:val="10"/>
        <w:snapToGrid w:val="0"/>
        <w:spacing w:before="50" w:after="50" w:line="360" w:lineRule="auto"/>
        <w:ind w:firstLine="422" w:firstLineChars="200"/>
        <w:textAlignment w:val="baseline"/>
        <w:rPr>
          <w:rStyle w:val="9"/>
          <w:rFonts w:asciiTheme="minorEastAsia" w:hAnsiTheme="minorEastAsia" w:eastAsiaTheme="minorEastAsia"/>
          <w:b/>
          <w:sz w:val="21"/>
          <w:szCs w:val="21"/>
        </w:rPr>
      </w:pPr>
      <w:r>
        <w:rPr>
          <w:rStyle w:val="9"/>
          <w:rFonts w:asciiTheme="minorEastAsia" w:hAnsiTheme="minorEastAsia" w:eastAsiaTheme="minorEastAsia"/>
          <w:b/>
          <w:sz w:val="21"/>
          <w:szCs w:val="21"/>
        </w:rPr>
        <w:t>箱体</w:t>
      </w:r>
    </w:p>
    <w:p w14:paraId="6BD3811A">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鼓风机单元安装在钢制箱形外壳内，采用优质碳素钢，内附隔音棉，外表喷塑防腐。不锈钢防腐板、防尘并起到支撑保护内部装置的作用。可直接安装在混凝土基础上，运行时，整机的振动烈度不大于0.25mm/s。</w:t>
      </w:r>
    </w:p>
    <w:p w14:paraId="607DB912">
      <w:pPr>
        <w:pStyle w:val="10"/>
        <w:snapToGrid w:val="0"/>
        <w:spacing w:before="50" w:after="50" w:line="360" w:lineRule="auto"/>
        <w:ind w:firstLine="422" w:firstLineChars="200"/>
        <w:textAlignment w:val="baseline"/>
        <w:rPr>
          <w:rStyle w:val="9"/>
          <w:rFonts w:asciiTheme="minorEastAsia" w:hAnsiTheme="minorEastAsia" w:eastAsiaTheme="minorEastAsia"/>
          <w:b/>
          <w:sz w:val="21"/>
          <w:szCs w:val="21"/>
        </w:rPr>
      </w:pPr>
      <w:r>
        <w:rPr>
          <w:rStyle w:val="9"/>
          <w:rFonts w:asciiTheme="minorEastAsia" w:hAnsiTheme="minorEastAsia" w:eastAsiaTheme="minorEastAsia"/>
          <w:b/>
          <w:sz w:val="21"/>
          <w:szCs w:val="21"/>
        </w:rPr>
        <w:t>仪表</w:t>
      </w:r>
    </w:p>
    <w:p w14:paraId="0BB3108F">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为防止鼓风机喘振、电动机过载及电机、变频器过热现象，在设备内部设置以下的仪表和传感器：</w:t>
      </w:r>
    </w:p>
    <w:p w14:paraId="0FF53CB4">
      <w:pPr>
        <w:pStyle w:val="10"/>
        <w:snapToGrid w:val="0"/>
        <w:spacing w:before="50" w:after="50" w:line="360" w:lineRule="auto"/>
        <w:ind w:firstLine="420" w:firstLineChars="200"/>
        <w:textAlignment w:val="baseline"/>
        <w:rPr>
          <w:rStyle w:val="9"/>
          <w:rFonts w:asciiTheme="minorEastAsia" w:hAnsiTheme="minorEastAsia" w:eastAsiaTheme="minorEastAsia"/>
          <w:color w:val="000000"/>
          <w:sz w:val="21"/>
          <w:szCs w:val="21"/>
        </w:rPr>
      </w:pPr>
      <w:r>
        <w:rPr>
          <w:rFonts w:asciiTheme="minorEastAsia" w:hAnsiTheme="minorEastAsia" w:eastAsiaTheme="minorEastAsia"/>
          <w:sz w:val="21"/>
          <w:szCs w:val="21"/>
        </w:rPr>
        <w:sym w:font="Wingdings" w:char="F06C"/>
      </w:r>
      <w:r>
        <w:rPr>
          <w:rStyle w:val="9"/>
          <w:rFonts w:asciiTheme="minorEastAsia" w:hAnsiTheme="minorEastAsia" w:eastAsiaTheme="minorEastAsia"/>
          <w:color w:val="FF0000"/>
          <w:sz w:val="21"/>
          <w:szCs w:val="21"/>
        </w:rPr>
        <w:tab/>
      </w:r>
      <w:r>
        <w:rPr>
          <w:rStyle w:val="9"/>
          <w:rFonts w:asciiTheme="minorEastAsia" w:hAnsiTheme="minorEastAsia" w:eastAsiaTheme="minorEastAsia"/>
          <w:color w:val="000000"/>
          <w:sz w:val="21"/>
          <w:szCs w:val="21"/>
        </w:rPr>
        <w:t>出口空气压力、流量和温度传感器</w:t>
      </w:r>
    </w:p>
    <w:p w14:paraId="71F62CF6">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Fonts w:asciiTheme="minorEastAsia" w:hAnsiTheme="minorEastAsia" w:eastAsiaTheme="minorEastAsia"/>
          <w:sz w:val="21"/>
          <w:szCs w:val="21"/>
        </w:rPr>
        <w:sym w:font="Wingdings" w:char="F06C"/>
      </w:r>
      <w:r>
        <w:rPr>
          <w:rStyle w:val="9"/>
          <w:rFonts w:asciiTheme="minorEastAsia" w:hAnsiTheme="minorEastAsia" w:eastAsiaTheme="minorEastAsia"/>
          <w:sz w:val="21"/>
          <w:szCs w:val="21"/>
        </w:rPr>
        <w:tab/>
      </w:r>
      <w:r>
        <w:rPr>
          <w:rStyle w:val="9"/>
          <w:rFonts w:asciiTheme="minorEastAsia" w:hAnsiTheme="minorEastAsia" w:eastAsiaTheme="minorEastAsia"/>
          <w:sz w:val="21"/>
          <w:szCs w:val="21"/>
        </w:rPr>
        <w:t>入口过滤器的压差和温度传感器</w:t>
      </w:r>
    </w:p>
    <w:p w14:paraId="1EB8F663">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Fonts w:asciiTheme="minorEastAsia" w:hAnsiTheme="minorEastAsia" w:eastAsiaTheme="minorEastAsia"/>
          <w:sz w:val="21"/>
          <w:szCs w:val="21"/>
        </w:rPr>
        <w:sym w:font="Wingdings" w:char="F06C"/>
      </w:r>
      <w:r>
        <w:rPr>
          <w:rStyle w:val="9"/>
          <w:rFonts w:asciiTheme="minorEastAsia" w:hAnsiTheme="minorEastAsia" w:eastAsiaTheme="minorEastAsia"/>
          <w:sz w:val="21"/>
          <w:szCs w:val="21"/>
        </w:rPr>
        <w:tab/>
      </w:r>
      <w:r>
        <w:rPr>
          <w:rStyle w:val="9"/>
          <w:rFonts w:asciiTheme="minorEastAsia" w:hAnsiTheme="minorEastAsia" w:eastAsiaTheme="minorEastAsia"/>
          <w:sz w:val="21"/>
          <w:szCs w:val="21"/>
        </w:rPr>
        <w:t>电机转速信号</w:t>
      </w:r>
    </w:p>
    <w:p w14:paraId="300B788C">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Fonts w:asciiTheme="minorEastAsia" w:hAnsiTheme="minorEastAsia" w:eastAsiaTheme="minorEastAsia"/>
          <w:sz w:val="21"/>
          <w:szCs w:val="21"/>
        </w:rPr>
        <w:sym w:font="Wingdings" w:char="F06C"/>
      </w:r>
      <w:r>
        <w:rPr>
          <w:rStyle w:val="9"/>
          <w:rFonts w:asciiTheme="minorEastAsia" w:hAnsiTheme="minorEastAsia" w:eastAsiaTheme="minorEastAsia"/>
          <w:sz w:val="21"/>
          <w:szCs w:val="21"/>
        </w:rPr>
        <w:tab/>
      </w:r>
      <w:r>
        <w:rPr>
          <w:rStyle w:val="9"/>
          <w:rFonts w:asciiTheme="minorEastAsia" w:hAnsiTheme="minorEastAsia" w:eastAsiaTheme="minorEastAsia"/>
          <w:sz w:val="21"/>
          <w:szCs w:val="21"/>
        </w:rPr>
        <w:t>变频器温度传感器</w:t>
      </w:r>
    </w:p>
    <w:p w14:paraId="1DA8FB07">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 xml:space="preserve">    电机温度传感器</w:t>
      </w:r>
    </w:p>
    <w:p w14:paraId="663BC4D0">
      <w:pPr>
        <w:snapToGrid w:val="0"/>
        <w:spacing w:line="360" w:lineRule="auto"/>
        <w:ind w:firstLine="420"/>
        <w:rPr>
          <w:rStyle w:val="9"/>
          <w:rFonts w:asciiTheme="minorEastAsia" w:hAnsiTheme="minorEastAsia" w:eastAsiaTheme="minorEastAsia"/>
          <w:sz w:val="21"/>
          <w:szCs w:val="21"/>
        </w:rPr>
      </w:pPr>
      <w:r>
        <w:rPr>
          <w:rStyle w:val="9"/>
          <w:rFonts w:asciiTheme="minorEastAsia" w:hAnsiTheme="minorEastAsia" w:eastAsiaTheme="minorEastAsia"/>
          <w:sz w:val="21"/>
          <w:szCs w:val="21"/>
        </w:rPr>
        <w:t xml:space="preserve">    电流信号</w:t>
      </w:r>
    </w:p>
    <w:p w14:paraId="677731B9">
      <w:pPr>
        <w:tabs>
          <w:tab w:val="left" w:pos="1637"/>
          <w:tab w:val="left" w:pos="2340"/>
          <w:tab w:val="left" w:pos="2820"/>
        </w:tabs>
        <w:snapToGrid w:val="0"/>
        <w:spacing w:line="360" w:lineRule="auto"/>
        <w:ind w:firstLine="422"/>
        <w:rPr>
          <w:rStyle w:val="9"/>
          <w:rFonts w:asciiTheme="minorEastAsia" w:hAnsiTheme="minorEastAsia" w:eastAsiaTheme="minorEastAsia"/>
          <w:b/>
          <w:sz w:val="21"/>
          <w:szCs w:val="21"/>
        </w:rPr>
      </w:pPr>
      <w:r>
        <w:rPr>
          <w:rStyle w:val="9"/>
          <w:rFonts w:hint="eastAsia" w:asciiTheme="minorEastAsia" w:hAnsiTheme="minorEastAsia" w:eastAsiaTheme="minorEastAsia"/>
          <w:b/>
          <w:sz w:val="21"/>
          <w:szCs w:val="21"/>
          <w:lang w:val="en-US" w:eastAsia="zh-CN"/>
        </w:rPr>
        <w:t>4</w:t>
      </w:r>
      <w:r>
        <w:rPr>
          <w:rStyle w:val="9"/>
          <w:rFonts w:asciiTheme="minorEastAsia" w:hAnsiTheme="minorEastAsia" w:eastAsiaTheme="minorEastAsia"/>
          <w:b/>
          <w:sz w:val="21"/>
          <w:szCs w:val="21"/>
        </w:rPr>
        <w:t>.2主要材料</w:t>
      </w:r>
    </w:p>
    <w:p w14:paraId="631178F1">
      <w:pPr>
        <w:pStyle w:val="2"/>
        <w:ind w:firstLine="420"/>
        <w:rPr>
          <w:rFonts w:cs="宋体" w:asciiTheme="minorEastAsia" w:hAnsiTheme="minorEastAsia" w:eastAsiaTheme="minorEastAsia"/>
          <w:kern w:val="0"/>
          <w:sz w:val="21"/>
          <w:szCs w:val="21"/>
        </w:rPr>
      </w:pPr>
      <w:r>
        <w:rPr>
          <w:rFonts w:hint="eastAsia" w:cs="宋体" w:asciiTheme="minorEastAsia" w:hAnsiTheme="minorEastAsia" w:eastAsiaTheme="minorEastAsia"/>
          <w:color w:val="000000"/>
          <w:kern w:val="0"/>
          <w:sz w:val="21"/>
          <w:szCs w:val="21"/>
        </w:rPr>
        <w:t xml:space="preserve">永磁同步电机      </w:t>
      </w:r>
      <w:r>
        <w:rPr>
          <w:rFonts w:hint="eastAsia" w:cs="宋体" w:asciiTheme="minorEastAsia" w:hAnsiTheme="minorEastAsia" w:eastAsiaTheme="minorEastAsia"/>
          <w:kern w:val="0"/>
          <w:sz w:val="21"/>
          <w:szCs w:val="21"/>
        </w:rPr>
        <w:t>级数为2级；绕制线圈为高频线；</w:t>
      </w:r>
    </w:p>
    <w:p w14:paraId="210F293C">
      <w:pPr>
        <w:pStyle w:val="2"/>
        <w:ind w:firstLine="2310" w:firstLineChars="1100"/>
        <w:rPr>
          <w:rFonts w:hint="default" w:cs="宋体" w:asciiTheme="minorEastAsia" w:hAnsiTheme="minorEastAsia" w:eastAsiaTheme="minorEastAsia"/>
          <w:color w:val="000000"/>
          <w:kern w:val="0"/>
          <w:sz w:val="21"/>
          <w:szCs w:val="21"/>
          <w:lang w:val="en-US" w:eastAsia="zh-CN"/>
        </w:rPr>
      </w:pPr>
      <w:r>
        <w:rPr>
          <w:rFonts w:hint="eastAsia" w:cs="宋体" w:asciiTheme="minorEastAsia" w:hAnsiTheme="minorEastAsia" w:eastAsiaTheme="minorEastAsia"/>
          <w:kern w:val="0"/>
          <w:sz w:val="21"/>
          <w:szCs w:val="21"/>
        </w:rPr>
        <w:t>硅</w:t>
      </w:r>
      <w:r>
        <w:rPr>
          <w:rFonts w:hint="eastAsia" w:cs="宋体" w:asciiTheme="minorEastAsia" w:hAnsiTheme="minorEastAsia" w:eastAsiaTheme="minorEastAsia"/>
          <w:color w:val="000000" w:themeColor="text1"/>
          <w:kern w:val="0"/>
          <w:sz w:val="21"/>
          <w:szCs w:val="21"/>
          <w14:textFill>
            <w14:solidFill>
              <w14:schemeClr w14:val="tx1"/>
            </w14:solidFill>
          </w14:textFill>
        </w:rPr>
        <w:t>钢</w:t>
      </w:r>
      <w:r>
        <w:rPr>
          <w:rFonts w:hint="eastAsia" w:cs="宋体" w:asciiTheme="minorEastAsia" w:hAnsiTheme="minorEastAsia" w:eastAsiaTheme="minorEastAsia"/>
          <w:kern w:val="0"/>
          <w:sz w:val="21"/>
          <w:szCs w:val="21"/>
        </w:rPr>
        <w:t>片新日铁，厚度0.2mm；磁体为钐钴磁体</w:t>
      </w:r>
    </w:p>
    <w:p w14:paraId="29FDEF96">
      <w:pPr>
        <w:pStyle w:val="10"/>
        <w:snapToGrid w:val="0"/>
        <w:spacing w:before="50" w:after="50" w:line="360" w:lineRule="auto"/>
        <w:ind w:firstLine="420" w:firstLineChars="200"/>
        <w:textAlignment w:val="baseline"/>
        <w:rPr>
          <w:rStyle w:val="9"/>
          <w:rFonts w:hint="eastAsia" w:asciiTheme="minorEastAsia" w:hAnsiTheme="minorEastAsia" w:eastAsiaTheme="minorEastAsia"/>
          <w:sz w:val="21"/>
          <w:szCs w:val="21"/>
          <w:lang w:eastAsia="zh-CN"/>
        </w:rPr>
      </w:pPr>
      <w:r>
        <w:rPr>
          <w:rStyle w:val="9"/>
          <w:rFonts w:asciiTheme="minorEastAsia" w:hAnsiTheme="minorEastAsia" w:eastAsiaTheme="minorEastAsia"/>
          <w:sz w:val="21"/>
          <w:szCs w:val="21"/>
        </w:rPr>
        <w:t xml:space="preserve">涡壳       </w:t>
      </w:r>
      <w:r>
        <w:rPr>
          <w:rStyle w:val="9"/>
          <w:rFonts w:hint="eastAsia" w:asciiTheme="minorEastAsia" w:hAnsiTheme="minorEastAsia" w:eastAsiaTheme="minorEastAsia"/>
          <w:sz w:val="21"/>
          <w:szCs w:val="21"/>
        </w:rPr>
        <w:t xml:space="preserve">      </w:t>
      </w:r>
      <w:r>
        <w:rPr>
          <w:rStyle w:val="9"/>
          <w:rFonts w:asciiTheme="minorEastAsia" w:hAnsiTheme="minorEastAsia" w:eastAsiaTheme="minorEastAsia"/>
          <w:sz w:val="21"/>
          <w:szCs w:val="21"/>
        </w:rPr>
        <w:t xml:space="preserve"> 铸造铝合金</w:t>
      </w:r>
      <w:r>
        <w:rPr>
          <w:rStyle w:val="9"/>
          <w:rFonts w:hint="eastAsia" w:asciiTheme="minorEastAsia" w:hAnsiTheme="minorEastAsia" w:eastAsiaTheme="minorEastAsia"/>
          <w:sz w:val="21"/>
          <w:szCs w:val="21"/>
        </w:rPr>
        <w:t>（ZL108）</w:t>
      </w:r>
    </w:p>
    <w:p w14:paraId="61A13D83">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叶轮        高级铝合金</w:t>
      </w:r>
      <w:r>
        <w:rPr>
          <w:rStyle w:val="9"/>
          <w:rFonts w:hint="eastAsia" w:asciiTheme="minorEastAsia" w:hAnsiTheme="minorEastAsia" w:eastAsiaTheme="minorEastAsia"/>
          <w:sz w:val="21"/>
          <w:szCs w:val="21"/>
        </w:rPr>
        <w:t>(AL7075)</w:t>
      </w:r>
    </w:p>
    <w:p w14:paraId="56DA7716">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主轴        钛合金</w:t>
      </w:r>
      <w:r>
        <w:rPr>
          <w:rStyle w:val="9"/>
          <w:rFonts w:hint="eastAsia" w:asciiTheme="minorEastAsia" w:hAnsiTheme="minorEastAsia" w:eastAsiaTheme="minorEastAsia"/>
          <w:sz w:val="21"/>
          <w:szCs w:val="21"/>
        </w:rPr>
        <w:t>(TC4)+钐钴永磁体</w:t>
      </w:r>
    </w:p>
    <w:p w14:paraId="72668F69">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箱体        碳素结构钢</w:t>
      </w:r>
    </w:p>
    <w:p w14:paraId="4DA97197">
      <w:pPr>
        <w:tabs>
          <w:tab w:val="left" w:pos="1637"/>
          <w:tab w:val="left" w:pos="2340"/>
          <w:tab w:val="left" w:pos="2820"/>
        </w:tabs>
        <w:snapToGrid w:val="0"/>
        <w:spacing w:line="360" w:lineRule="auto"/>
        <w:ind w:firstLine="422"/>
        <w:rPr>
          <w:rStyle w:val="9"/>
          <w:rFonts w:asciiTheme="minorEastAsia" w:hAnsiTheme="minorEastAsia" w:eastAsiaTheme="minorEastAsia"/>
          <w:b/>
          <w:sz w:val="21"/>
          <w:szCs w:val="21"/>
        </w:rPr>
      </w:pPr>
      <w:r>
        <w:rPr>
          <w:rStyle w:val="9"/>
          <w:rFonts w:hint="eastAsia" w:asciiTheme="minorEastAsia" w:hAnsiTheme="minorEastAsia" w:eastAsiaTheme="minorEastAsia"/>
          <w:b/>
          <w:sz w:val="21"/>
          <w:szCs w:val="21"/>
          <w:lang w:val="en-US" w:eastAsia="zh-CN"/>
        </w:rPr>
        <w:t>4</w:t>
      </w:r>
      <w:r>
        <w:rPr>
          <w:rStyle w:val="9"/>
          <w:rFonts w:asciiTheme="minorEastAsia" w:hAnsiTheme="minorEastAsia" w:eastAsiaTheme="minorEastAsia"/>
          <w:b/>
          <w:sz w:val="21"/>
          <w:szCs w:val="21"/>
        </w:rPr>
        <w:t>.3 电气与控制</w:t>
      </w:r>
    </w:p>
    <w:p w14:paraId="7871DA02">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1）高速变频电机</w:t>
      </w:r>
    </w:p>
    <w:p w14:paraId="22E703E6">
      <w:pPr>
        <w:pStyle w:val="10"/>
        <w:snapToGrid w:val="0"/>
        <w:spacing w:before="50" w:after="50" w:line="360" w:lineRule="auto"/>
        <w:ind w:firstLine="420" w:firstLineChars="200"/>
        <w:textAlignment w:val="baseline"/>
        <w:rPr>
          <w:rStyle w:val="9"/>
          <w:rFonts w:hint="default" w:asciiTheme="minorEastAsia" w:hAnsiTheme="minorEastAsia" w:eastAsiaTheme="minorEastAsia"/>
          <w:sz w:val="21"/>
          <w:szCs w:val="21"/>
          <w:lang w:val="en-US"/>
        </w:rPr>
      </w:pPr>
      <w:r>
        <w:rPr>
          <w:rStyle w:val="9"/>
          <w:rFonts w:asciiTheme="minorEastAsia" w:hAnsiTheme="minorEastAsia" w:eastAsiaTheme="minorEastAsia"/>
          <w:sz w:val="21"/>
          <w:szCs w:val="21"/>
        </w:rPr>
        <w:t>每台鼓风机配有永磁同步高速直联电机，电动机的效率大于整个设计工况范围内的最大负荷值的10%,高速电动机在鼓风机工作的任何工况点均不会过载。电机适合电源为3相380V</w:t>
      </w:r>
      <w:r>
        <w:rPr>
          <w:rStyle w:val="9"/>
          <w:rFonts w:hint="eastAsia" w:asciiTheme="minorEastAsia" w:hAnsiTheme="minorEastAsia" w:eastAsiaTheme="minorEastAsia"/>
          <w:sz w:val="21"/>
          <w:szCs w:val="21"/>
        </w:rPr>
        <w:t>（3</w:t>
      </w:r>
      <w:r>
        <w:rPr>
          <w:rStyle w:val="9"/>
          <w:rFonts w:asciiTheme="minorEastAsia" w:hAnsiTheme="minorEastAsia" w:eastAsiaTheme="minorEastAsia"/>
          <w:sz w:val="21"/>
          <w:szCs w:val="21"/>
        </w:rPr>
        <w:t>80-400V</w:t>
      </w:r>
      <w:r>
        <w:rPr>
          <w:rStyle w:val="9"/>
          <w:rFonts w:hint="eastAsia" w:asciiTheme="minorEastAsia" w:hAnsiTheme="minorEastAsia" w:eastAsiaTheme="minorEastAsia"/>
          <w:sz w:val="21"/>
          <w:szCs w:val="21"/>
        </w:rPr>
        <w:t>）</w:t>
      </w:r>
      <w:r>
        <w:rPr>
          <w:rStyle w:val="9"/>
          <w:rFonts w:asciiTheme="minorEastAsia" w:hAnsiTheme="minorEastAsia" w:eastAsiaTheme="minorEastAsia"/>
          <w:sz w:val="21"/>
          <w:szCs w:val="21"/>
        </w:rPr>
        <w:t>/50Hz,绝缘等级为H级，防护等级：IP5</w:t>
      </w:r>
      <w:r>
        <w:rPr>
          <w:rStyle w:val="9"/>
          <w:rFonts w:hint="eastAsia" w:asciiTheme="minorEastAsia" w:hAnsiTheme="minorEastAsia" w:eastAsiaTheme="minorEastAsia"/>
          <w:sz w:val="21"/>
          <w:szCs w:val="21"/>
        </w:rPr>
        <w:t>6</w:t>
      </w:r>
      <w:r>
        <w:rPr>
          <w:rStyle w:val="9"/>
          <w:rFonts w:asciiTheme="minorEastAsia" w:hAnsiTheme="minorEastAsia" w:eastAsiaTheme="minorEastAsia"/>
          <w:sz w:val="21"/>
          <w:szCs w:val="21"/>
        </w:rPr>
        <w:t>。</w:t>
      </w:r>
      <w:r>
        <w:rPr>
          <w:rStyle w:val="9"/>
          <w:rFonts w:hint="eastAsia" w:asciiTheme="minorEastAsia" w:hAnsiTheme="minorEastAsia" w:eastAsiaTheme="minorEastAsia"/>
          <w:sz w:val="21"/>
          <w:szCs w:val="21"/>
          <w:lang w:val="en-US" w:eastAsia="zh-CN"/>
        </w:rPr>
        <w:t>达到</w:t>
      </w:r>
      <w:r>
        <w:rPr>
          <w:rFonts w:hint="eastAsia" w:cs="宋体" w:asciiTheme="minorEastAsia" w:hAnsiTheme="minorEastAsia" w:eastAsiaTheme="minorEastAsia"/>
          <w:kern w:val="0"/>
          <w:sz w:val="21"/>
          <w:szCs w:val="21"/>
          <w:lang w:val="en-US" w:eastAsia="zh-CN"/>
        </w:rPr>
        <w:t>GB30253-2024能效等级2级。</w:t>
      </w:r>
    </w:p>
    <w:p w14:paraId="42A70ED8">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2）系统控制</w:t>
      </w:r>
    </w:p>
    <w:p w14:paraId="34A20C24">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流量控制系统</w:t>
      </w:r>
    </w:p>
    <w:p w14:paraId="2546B080">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鼓风机风量的调整，通过变频器进行调速控制。采用低噪音、低震动、高性能的</w:t>
      </w:r>
      <w:r>
        <w:rPr>
          <w:rStyle w:val="9"/>
          <w:rFonts w:hint="eastAsia" w:asciiTheme="minorEastAsia" w:hAnsiTheme="minorEastAsia" w:eastAsiaTheme="minorEastAsia"/>
          <w:sz w:val="21"/>
          <w:szCs w:val="21"/>
        </w:rPr>
        <w:t>韩国SOHO</w:t>
      </w:r>
      <w:r>
        <w:rPr>
          <w:rStyle w:val="9"/>
          <w:rFonts w:asciiTheme="minorEastAsia" w:hAnsiTheme="minorEastAsia" w:eastAsiaTheme="minorEastAsia"/>
          <w:sz w:val="21"/>
          <w:szCs w:val="21"/>
        </w:rPr>
        <w:t>变频器，与高速电动机配套使用，保证输出风量在45～100%范围内可调。</w:t>
      </w:r>
    </w:p>
    <w:p w14:paraId="4FCD199E">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每组鼓风机提供一组喘振防止系统及一组放空阀。喘振点由编程式控制器设定。放空阀采用内置方式，在鼓风机启动和停机时自动打开。</w:t>
      </w:r>
    </w:p>
    <w:p w14:paraId="151107F4">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3) 就地控制柜</w:t>
      </w:r>
    </w:p>
    <w:p w14:paraId="133858B3">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每台鼓风机配有与外箱体组成一体的主控制盘。</w:t>
      </w:r>
    </w:p>
    <w:p w14:paraId="19B295EF">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 xml:space="preserve">鼓风机可与厂区PLC系统至少可通过通讯方式进行信息的采集和控制，也可采用硬接线方式进行设备的控制。具体通讯方式：RS485(Modbus RTU协议)或以太网RJ45（Modbus TCP协议），鼓风机同时提供这两种通讯方式。 </w:t>
      </w:r>
    </w:p>
    <w:p w14:paraId="289C929F">
      <w:pPr>
        <w:tabs>
          <w:tab w:val="left" w:pos="1637"/>
          <w:tab w:val="left" w:pos="2340"/>
          <w:tab w:val="left" w:pos="2820"/>
        </w:tabs>
        <w:snapToGrid w:val="0"/>
        <w:spacing w:line="360" w:lineRule="auto"/>
        <w:ind w:firstLine="422"/>
        <w:rPr>
          <w:rStyle w:val="9"/>
          <w:rFonts w:asciiTheme="minorEastAsia" w:hAnsiTheme="minorEastAsia" w:eastAsiaTheme="minorEastAsia"/>
          <w:b/>
          <w:sz w:val="21"/>
          <w:szCs w:val="21"/>
        </w:rPr>
      </w:pPr>
      <w:r>
        <w:rPr>
          <w:rStyle w:val="9"/>
          <w:rFonts w:hint="eastAsia" w:asciiTheme="minorEastAsia" w:hAnsiTheme="minorEastAsia" w:eastAsiaTheme="minorEastAsia"/>
          <w:b/>
          <w:sz w:val="21"/>
          <w:szCs w:val="21"/>
          <w:lang w:val="en-US" w:eastAsia="zh-CN"/>
        </w:rPr>
        <w:t>4</w:t>
      </w:r>
      <w:r>
        <w:rPr>
          <w:rStyle w:val="9"/>
          <w:rFonts w:asciiTheme="minorEastAsia" w:hAnsiTheme="minorEastAsia" w:eastAsiaTheme="minorEastAsia"/>
          <w:b/>
          <w:sz w:val="21"/>
          <w:szCs w:val="21"/>
        </w:rPr>
        <w:t>.5附属配件</w:t>
      </w:r>
    </w:p>
    <w:p w14:paraId="5DFA7BAF">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每组鼓风机应提供下列所示附件：</w:t>
      </w:r>
    </w:p>
    <w:p w14:paraId="3A498E17">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入口消声过滤器及隔音罩</w:t>
      </w:r>
    </w:p>
    <w:p w14:paraId="566222C7">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过滤/消音处理能量应满足110%以上的设计容量。鼓风机主机与隔音罩一体化，并在1m距离的噪音小于85dB（A）。</w:t>
      </w:r>
    </w:p>
    <w:p w14:paraId="13A0AE6F">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入口消声过滤器是内置于机器的，钢制外壳，内设消音材料，过滤元件根据ISO7744标准达到90%以上的过滤精度，过滤器尺寸满足在最大流量时表面速度不大于5m/s，过滤器压降小于30mmH2O。过滤器之内部滤材使用易于清洁及可换置清洗或相近功效的材料制成。</w:t>
      </w:r>
    </w:p>
    <w:p w14:paraId="5F256E05">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出口柔性接头</w:t>
      </w:r>
    </w:p>
    <w:p w14:paraId="7078D6E5">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卖方供应出口管线上的出口柔性接头</w:t>
      </w:r>
    </w:p>
    <w:p w14:paraId="3E593818">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出口扩压消音器</w:t>
      </w:r>
    </w:p>
    <w:p w14:paraId="7611C2F6">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出口扩压扩消音器来扩大从鼓风机出口到出口管的出口，如此可降低空气与出口管中的流速，锥形渐扩管的尺寸被设计为适于鼓风机，其长度符合空气动力学的设计，以便获得最小的出口扰流。出口扩压消音器为不锈钢材质。扩压消音器小端法兰与鼓风机直接连接，密封材料随机提供，大端配对法兰随机提供。</w:t>
      </w:r>
    </w:p>
    <w:p w14:paraId="2051809E">
      <w:pPr>
        <w:pStyle w:val="10"/>
        <w:snapToGrid w:val="0"/>
        <w:spacing w:before="50" w:after="50" w:line="360" w:lineRule="auto"/>
        <w:ind w:firstLine="420" w:firstLineChars="200"/>
        <w:textAlignment w:val="baseline"/>
        <w:rPr>
          <w:rStyle w:val="9"/>
          <w:rFonts w:asciiTheme="minorEastAsia" w:hAnsiTheme="minorEastAsia" w:eastAsiaTheme="minorEastAsia" w:cstheme="minorBidi"/>
          <w:sz w:val="21"/>
          <w:szCs w:val="21"/>
        </w:rPr>
      </w:pPr>
      <w:r>
        <w:rPr>
          <w:rStyle w:val="9"/>
          <w:rFonts w:asciiTheme="minorEastAsia" w:hAnsiTheme="minorEastAsia" w:eastAsiaTheme="minorEastAsia" w:cstheme="minorBidi"/>
          <w:sz w:val="21"/>
          <w:szCs w:val="21"/>
        </w:rPr>
        <w:t>止回阀</w:t>
      </w:r>
    </w:p>
    <w:p w14:paraId="1C41AE1D">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在出风管路提供一个法兰连接的空气止回阀，阀体及阀板为不锈钢材质制造，其构造应适合于空气流体的使用及操作，阀的连接法兰符合ISO标准，压力等级1.0Mpa。</w:t>
      </w:r>
    </w:p>
    <w:p w14:paraId="1566C6C7">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放空阀</w:t>
      </w:r>
    </w:p>
    <w:p w14:paraId="362978C7">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采用内置式放空阀，已集成在风机本体上。采用电磁阀联动控制的低气压气动放空阀，放空阀由鼓风机提供开阀气源，无需额外配套空压机提供气源。确保风机在断电或非正常情况下安全停机无任何影响。放空阀配套消音器，外形美观大方。放空阀在鼓风机启动和停机时自动打开，保证鼓风机运行点不在喘振区域内。</w:t>
      </w:r>
    </w:p>
    <w:p w14:paraId="1E92FD76">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手动蝶阀</w:t>
      </w:r>
    </w:p>
    <w:p w14:paraId="2BB32754">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在出风管路提供一个法兰连接的手动蝶阀，用于维修时隔离风机与管道，阀体及阀板材质为</w:t>
      </w:r>
      <w:r>
        <w:rPr>
          <w:rStyle w:val="9"/>
          <w:rFonts w:hint="eastAsia" w:asciiTheme="minorEastAsia" w:hAnsiTheme="minorEastAsia" w:eastAsiaTheme="minorEastAsia"/>
          <w:sz w:val="21"/>
          <w:szCs w:val="21"/>
        </w:rPr>
        <w:t>优质铸铁</w:t>
      </w:r>
      <w:r>
        <w:rPr>
          <w:rStyle w:val="9"/>
          <w:rFonts w:asciiTheme="minorEastAsia" w:hAnsiTheme="minorEastAsia" w:eastAsiaTheme="minorEastAsia"/>
          <w:sz w:val="21"/>
          <w:szCs w:val="21"/>
        </w:rPr>
        <w:t>，</w:t>
      </w:r>
      <w:r>
        <w:rPr>
          <w:rStyle w:val="9"/>
          <w:rFonts w:hint="eastAsia" w:asciiTheme="minorEastAsia" w:hAnsiTheme="minorEastAsia" w:eastAsiaTheme="minorEastAsia"/>
          <w:sz w:val="21"/>
          <w:szCs w:val="21"/>
        </w:rPr>
        <w:t>阀轴和密封座为不锈钢密封圈采用PTFE（聚四氟乙烯）。该蝶阀最高使用温度为150℃。</w:t>
      </w:r>
      <w:r>
        <w:rPr>
          <w:rStyle w:val="9"/>
          <w:rFonts w:asciiTheme="minorEastAsia" w:hAnsiTheme="minorEastAsia" w:eastAsiaTheme="minorEastAsia"/>
          <w:sz w:val="21"/>
          <w:szCs w:val="21"/>
        </w:rPr>
        <w:t>阀的连接法兰符合ISO标准，压力等级1.0Mpa。</w:t>
      </w:r>
    </w:p>
    <w:p w14:paraId="2CD8147D">
      <w:pPr>
        <w:snapToGrid w:val="0"/>
        <w:spacing w:line="360" w:lineRule="auto"/>
        <w:ind w:firstLine="0" w:firstLineChars="0"/>
        <w:rPr>
          <w:rStyle w:val="9"/>
          <w:rFonts w:asciiTheme="minorEastAsia" w:hAnsiTheme="minorEastAsia" w:eastAsiaTheme="minorEastAsia"/>
          <w:b/>
          <w:bCs/>
          <w:sz w:val="21"/>
          <w:szCs w:val="21"/>
        </w:rPr>
      </w:pPr>
      <w:r>
        <w:rPr>
          <w:rStyle w:val="9"/>
          <w:rFonts w:hint="eastAsia" w:asciiTheme="minorEastAsia" w:hAnsiTheme="minorEastAsia" w:eastAsiaTheme="minorEastAsia"/>
          <w:b/>
          <w:bCs/>
          <w:sz w:val="21"/>
          <w:szCs w:val="21"/>
          <w:lang w:val="en-US" w:eastAsia="zh-CN"/>
        </w:rPr>
        <w:t>五</w:t>
      </w:r>
      <w:r>
        <w:rPr>
          <w:rStyle w:val="9"/>
          <w:rFonts w:asciiTheme="minorEastAsia" w:hAnsiTheme="minorEastAsia" w:eastAsiaTheme="minorEastAsia"/>
          <w:b/>
          <w:bCs/>
          <w:sz w:val="21"/>
          <w:szCs w:val="21"/>
        </w:rPr>
        <w:t>、技术服务：</w:t>
      </w:r>
    </w:p>
    <w:p w14:paraId="3CE88A28">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1、为使</w:t>
      </w:r>
      <w:r>
        <w:rPr>
          <w:rStyle w:val="9"/>
          <w:rFonts w:hint="eastAsia" w:asciiTheme="minorEastAsia" w:hAnsiTheme="minorEastAsia" w:eastAsiaTheme="minorEastAsia"/>
          <w:sz w:val="21"/>
          <w:szCs w:val="21"/>
        </w:rPr>
        <w:t>业主</w:t>
      </w:r>
      <w:r>
        <w:rPr>
          <w:rStyle w:val="9"/>
          <w:rFonts w:asciiTheme="minorEastAsia" w:hAnsiTheme="minorEastAsia" w:eastAsiaTheme="minorEastAsia"/>
          <w:sz w:val="21"/>
          <w:szCs w:val="21"/>
        </w:rPr>
        <w:t>能在设备接收后正常地进行操作和测试，卖方负责对买方的工作人员和</w:t>
      </w:r>
      <w:r>
        <w:rPr>
          <w:rStyle w:val="9"/>
          <w:rFonts w:hint="eastAsia" w:asciiTheme="minorEastAsia" w:hAnsiTheme="minorEastAsia" w:eastAsiaTheme="minorEastAsia"/>
          <w:sz w:val="21"/>
          <w:szCs w:val="21"/>
        </w:rPr>
        <w:t>业主方</w:t>
      </w:r>
      <w:r>
        <w:rPr>
          <w:rStyle w:val="9"/>
          <w:rFonts w:asciiTheme="minorEastAsia" w:hAnsiTheme="minorEastAsia" w:eastAsiaTheme="minorEastAsia"/>
          <w:sz w:val="21"/>
          <w:szCs w:val="21"/>
        </w:rPr>
        <w:t>操作人员进行设备的指导安装、调试和维修的培训。</w:t>
      </w:r>
    </w:p>
    <w:p w14:paraId="47F7D445">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2、应买方的要求，卖方应在收到书面通知后1个工作日内免费指派一位在设备调试方面具有丰富经验的专业工程师全过程安装指导及调试，如一次不能完成任务，卖方应增加次数，直到调试合格。在此期间若发现由于设备本身的质量问题或指导安装调试的问题而引起的调试失败，卖方应全权负责处理这些问题，直到业主满意为止。</w:t>
      </w:r>
    </w:p>
    <w:p w14:paraId="7B586A22">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3、卖方应在接到用户设备故障信息后2小时内作出回应，24小时赶到现场。力争尽快排除故障，将损失降至最低。买方所需的备件，应在最短时间内提供。</w:t>
      </w:r>
    </w:p>
    <w:p w14:paraId="6ADD7B2F">
      <w:pPr>
        <w:pStyle w:val="10"/>
        <w:snapToGrid w:val="0"/>
        <w:spacing w:before="50" w:after="50" w:line="360" w:lineRule="auto"/>
        <w:ind w:firstLine="420" w:firstLineChars="200"/>
        <w:textAlignment w:val="baseline"/>
        <w:rPr>
          <w:rStyle w:val="9"/>
          <w:rFonts w:asciiTheme="minorEastAsia" w:hAnsiTheme="minorEastAsia" w:eastAsiaTheme="minorEastAsia"/>
          <w:sz w:val="21"/>
          <w:szCs w:val="21"/>
        </w:rPr>
      </w:pPr>
      <w:r>
        <w:rPr>
          <w:rStyle w:val="9"/>
          <w:rFonts w:asciiTheme="minorEastAsia" w:hAnsiTheme="minorEastAsia" w:eastAsiaTheme="minorEastAsia"/>
          <w:sz w:val="21"/>
          <w:szCs w:val="21"/>
        </w:rPr>
        <w:t>4、本项目质保期为</w:t>
      </w:r>
      <w:r>
        <w:rPr>
          <w:rStyle w:val="9"/>
          <w:rFonts w:hint="eastAsia" w:asciiTheme="minorEastAsia" w:hAnsiTheme="minorEastAsia" w:eastAsiaTheme="minorEastAsia"/>
          <w:sz w:val="21"/>
          <w:szCs w:val="21"/>
        </w:rPr>
        <w:t>5年</w:t>
      </w:r>
      <w:r>
        <w:rPr>
          <w:rStyle w:val="9"/>
          <w:rFonts w:asciiTheme="minorEastAsia" w:hAnsiTheme="minorEastAsia" w:eastAsiaTheme="minorEastAsia"/>
          <w:sz w:val="21"/>
          <w:szCs w:val="21"/>
        </w:rPr>
        <w:t>。</w:t>
      </w:r>
    </w:p>
    <w:p w14:paraId="4A16C7D4">
      <w:pPr>
        <w:snapToGrid w:val="0"/>
        <w:spacing w:line="360" w:lineRule="auto"/>
        <w:ind w:firstLine="0" w:firstLineChars="0"/>
        <w:rPr>
          <w:rStyle w:val="9"/>
          <w:rFonts w:asciiTheme="minorEastAsia" w:hAnsiTheme="minorEastAsia" w:eastAsiaTheme="minorEastAsia"/>
          <w:b/>
          <w:bCs/>
          <w:sz w:val="21"/>
          <w:szCs w:val="21"/>
        </w:rPr>
      </w:pPr>
      <w:r>
        <w:rPr>
          <w:rStyle w:val="9"/>
          <w:rFonts w:hint="eastAsia" w:asciiTheme="minorEastAsia" w:hAnsiTheme="minorEastAsia" w:eastAsiaTheme="minorEastAsia"/>
          <w:b/>
          <w:bCs/>
          <w:sz w:val="21"/>
          <w:szCs w:val="21"/>
          <w:lang w:val="en-US" w:eastAsia="zh-CN"/>
        </w:rPr>
        <w:t>六</w:t>
      </w:r>
      <w:r>
        <w:rPr>
          <w:rStyle w:val="9"/>
          <w:rFonts w:asciiTheme="minorEastAsia" w:hAnsiTheme="minorEastAsia" w:eastAsiaTheme="minorEastAsia"/>
          <w:b/>
          <w:bCs/>
          <w:sz w:val="21"/>
          <w:szCs w:val="21"/>
        </w:rPr>
        <w:t>、 资料提供</w:t>
      </w:r>
    </w:p>
    <w:tbl>
      <w:tblPr>
        <w:tblStyle w:val="6"/>
        <w:tblW w:w="888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670"/>
        <w:gridCol w:w="992"/>
        <w:gridCol w:w="2219"/>
      </w:tblGrid>
      <w:tr w14:paraId="31D553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5670" w:type="dxa"/>
            <w:tcBorders>
              <w:top w:val="single" w:color="000000" w:sz="6" w:space="0"/>
              <w:left w:val="single" w:color="000000" w:sz="6" w:space="0"/>
              <w:bottom w:val="single" w:color="000000" w:sz="6" w:space="0"/>
              <w:right w:val="single" w:color="000000" w:sz="6" w:space="0"/>
            </w:tcBorders>
            <w:vAlign w:val="center"/>
          </w:tcPr>
          <w:p w14:paraId="7E915DE4">
            <w:pPr>
              <w:snapToGrid w:val="0"/>
              <w:spacing w:line="360" w:lineRule="auto"/>
              <w:ind w:firstLine="420"/>
              <w:jc w:val="center"/>
              <w:rPr>
                <w:rStyle w:val="9"/>
                <w:rFonts w:asciiTheme="minorEastAsia" w:hAnsiTheme="minorEastAsia" w:eastAsiaTheme="minorEastAsia"/>
                <w:sz w:val="21"/>
                <w:szCs w:val="21"/>
              </w:rPr>
            </w:pPr>
            <w:r>
              <w:rPr>
                <w:rStyle w:val="9"/>
                <w:rFonts w:asciiTheme="minorEastAsia" w:hAnsiTheme="minorEastAsia" w:eastAsiaTheme="minorEastAsia"/>
                <w:sz w:val="21"/>
                <w:szCs w:val="21"/>
              </w:rPr>
              <w:t xml:space="preserve">        内       容</w:t>
            </w:r>
          </w:p>
        </w:tc>
        <w:tc>
          <w:tcPr>
            <w:tcW w:w="992" w:type="dxa"/>
            <w:tcBorders>
              <w:top w:val="single" w:color="000000" w:sz="6" w:space="0"/>
              <w:left w:val="single" w:color="000000" w:sz="6" w:space="0"/>
              <w:bottom w:val="single" w:color="000000" w:sz="6" w:space="0"/>
              <w:right w:val="single" w:color="000000" w:sz="6" w:space="0"/>
            </w:tcBorders>
            <w:vAlign w:val="center"/>
          </w:tcPr>
          <w:p w14:paraId="0D1A7020">
            <w:pPr>
              <w:snapToGrid w:val="0"/>
              <w:spacing w:line="360" w:lineRule="auto"/>
              <w:ind w:firstLine="0" w:firstLineChars="0"/>
              <w:rPr>
                <w:rStyle w:val="9"/>
                <w:rFonts w:asciiTheme="minorEastAsia" w:hAnsiTheme="minorEastAsia" w:eastAsiaTheme="minorEastAsia"/>
                <w:sz w:val="21"/>
                <w:szCs w:val="21"/>
              </w:rPr>
            </w:pPr>
            <w:r>
              <w:rPr>
                <w:rStyle w:val="9"/>
                <w:rFonts w:asciiTheme="minorEastAsia" w:hAnsiTheme="minorEastAsia" w:eastAsiaTheme="minorEastAsia"/>
                <w:sz w:val="21"/>
                <w:szCs w:val="21"/>
              </w:rPr>
              <w:t>数 量</w:t>
            </w:r>
          </w:p>
        </w:tc>
        <w:tc>
          <w:tcPr>
            <w:tcW w:w="2219" w:type="dxa"/>
            <w:tcBorders>
              <w:top w:val="single" w:color="000000" w:sz="6" w:space="0"/>
              <w:left w:val="single" w:color="000000" w:sz="6" w:space="0"/>
              <w:bottom w:val="single" w:color="000000" w:sz="6" w:space="0"/>
              <w:right w:val="single" w:color="000000" w:sz="6" w:space="0"/>
            </w:tcBorders>
            <w:vAlign w:val="center"/>
          </w:tcPr>
          <w:p w14:paraId="2AA6134F">
            <w:pPr>
              <w:snapToGrid w:val="0"/>
              <w:spacing w:line="360" w:lineRule="auto"/>
              <w:ind w:firstLine="420"/>
              <w:jc w:val="center"/>
              <w:rPr>
                <w:rStyle w:val="9"/>
                <w:rFonts w:asciiTheme="minorEastAsia" w:hAnsiTheme="minorEastAsia" w:eastAsiaTheme="minorEastAsia"/>
                <w:sz w:val="21"/>
                <w:szCs w:val="21"/>
              </w:rPr>
            </w:pPr>
            <w:r>
              <w:rPr>
                <w:rStyle w:val="9"/>
                <w:rFonts w:asciiTheme="minorEastAsia" w:hAnsiTheme="minorEastAsia" w:eastAsiaTheme="minorEastAsia"/>
                <w:sz w:val="21"/>
                <w:szCs w:val="21"/>
              </w:rPr>
              <w:t>提  供  日  期</w:t>
            </w:r>
          </w:p>
        </w:tc>
      </w:tr>
      <w:tr w14:paraId="761A8F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5670" w:type="dxa"/>
            <w:tcBorders>
              <w:top w:val="single" w:color="000000" w:sz="6" w:space="0"/>
              <w:left w:val="single" w:color="000000" w:sz="6" w:space="0"/>
              <w:bottom w:val="single" w:color="000000" w:sz="6" w:space="0"/>
              <w:right w:val="single" w:color="000000" w:sz="6" w:space="0"/>
            </w:tcBorders>
            <w:vAlign w:val="center"/>
          </w:tcPr>
          <w:p w14:paraId="5672BFAA">
            <w:pPr>
              <w:snapToGrid w:val="0"/>
              <w:spacing w:line="360" w:lineRule="auto"/>
              <w:ind w:firstLine="420"/>
              <w:jc w:val="center"/>
              <w:rPr>
                <w:rStyle w:val="9"/>
                <w:rFonts w:asciiTheme="minorEastAsia" w:hAnsiTheme="minorEastAsia" w:eastAsiaTheme="minorEastAsia"/>
                <w:sz w:val="21"/>
                <w:szCs w:val="21"/>
              </w:rPr>
            </w:pPr>
            <w:r>
              <w:rPr>
                <w:rStyle w:val="9"/>
                <w:rFonts w:asciiTheme="minorEastAsia" w:hAnsiTheme="minorEastAsia" w:eastAsiaTheme="minorEastAsia"/>
                <w:sz w:val="21"/>
                <w:szCs w:val="21"/>
              </w:rPr>
              <w:t>设备外形尺寸及安装详图（含操作维修空间要求）</w:t>
            </w:r>
          </w:p>
        </w:tc>
        <w:tc>
          <w:tcPr>
            <w:tcW w:w="992" w:type="dxa"/>
            <w:tcBorders>
              <w:top w:val="single" w:color="000000" w:sz="6" w:space="0"/>
              <w:left w:val="single" w:color="000000" w:sz="6" w:space="0"/>
              <w:bottom w:val="single" w:color="000000" w:sz="6" w:space="0"/>
              <w:right w:val="single" w:color="000000" w:sz="6" w:space="0"/>
            </w:tcBorders>
            <w:vAlign w:val="center"/>
          </w:tcPr>
          <w:p w14:paraId="4699BF39">
            <w:pPr>
              <w:snapToGrid w:val="0"/>
              <w:spacing w:line="360" w:lineRule="auto"/>
              <w:ind w:firstLine="174" w:firstLineChars="83"/>
              <w:rPr>
                <w:rStyle w:val="9"/>
                <w:rFonts w:asciiTheme="minorEastAsia" w:hAnsiTheme="minorEastAsia" w:eastAsiaTheme="minorEastAsia"/>
                <w:sz w:val="21"/>
                <w:szCs w:val="21"/>
              </w:rPr>
            </w:pPr>
            <w:r>
              <w:rPr>
                <w:rStyle w:val="9"/>
                <w:rFonts w:hint="eastAsia" w:asciiTheme="minorEastAsia" w:hAnsiTheme="minorEastAsia" w:eastAsiaTheme="minorEastAsia"/>
                <w:sz w:val="21"/>
                <w:szCs w:val="21"/>
                <w:lang w:val="en-US" w:eastAsia="zh-CN"/>
              </w:rPr>
              <w:t>1</w:t>
            </w:r>
            <w:r>
              <w:rPr>
                <w:rStyle w:val="9"/>
                <w:rFonts w:asciiTheme="minorEastAsia" w:hAnsiTheme="minorEastAsia" w:eastAsiaTheme="minorEastAsia"/>
                <w:sz w:val="21"/>
                <w:szCs w:val="21"/>
              </w:rPr>
              <w:t>套</w:t>
            </w:r>
          </w:p>
        </w:tc>
        <w:tc>
          <w:tcPr>
            <w:tcW w:w="2219" w:type="dxa"/>
            <w:tcBorders>
              <w:top w:val="single" w:color="000000" w:sz="6" w:space="0"/>
              <w:left w:val="single" w:color="000000" w:sz="6" w:space="0"/>
              <w:bottom w:val="single" w:color="000000" w:sz="6" w:space="0"/>
              <w:right w:val="single" w:color="000000" w:sz="6" w:space="0"/>
            </w:tcBorders>
            <w:vAlign w:val="center"/>
          </w:tcPr>
          <w:p w14:paraId="1F5CD651">
            <w:pPr>
              <w:snapToGrid w:val="0"/>
              <w:spacing w:line="360" w:lineRule="auto"/>
              <w:ind w:firstLine="420"/>
              <w:jc w:val="center"/>
              <w:rPr>
                <w:rStyle w:val="9"/>
                <w:rFonts w:asciiTheme="minorEastAsia" w:hAnsiTheme="minorEastAsia" w:eastAsiaTheme="minorEastAsia"/>
                <w:sz w:val="21"/>
                <w:szCs w:val="21"/>
              </w:rPr>
            </w:pPr>
            <w:r>
              <w:rPr>
                <w:rStyle w:val="9"/>
                <w:rFonts w:asciiTheme="minorEastAsia" w:hAnsiTheme="minorEastAsia" w:eastAsiaTheme="minorEastAsia"/>
                <w:sz w:val="21"/>
                <w:szCs w:val="21"/>
              </w:rPr>
              <w:t>合同生效后5天</w:t>
            </w:r>
          </w:p>
        </w:tc>
      </w:tr>
      <w:tr w14:paraId="20F28A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5670" w:type="dxa"/>
            <w:tcBorders>
              <w:top w:val="single" w:color="000000" w:sz="6" w:space="0"/>
              <w:left w:val="single" w:color="000000" w:sz="6" w:space="0"/>
              <w:bottom w:val="single" w:color="000000" w:sz="6" w:space="0"/>
              <w:right w:val="single" w:color="000000" w:sz="6" w:space="0"/>
            </w:tcBorders>
            <w:vAlign w:val="center"/>
          </w:tcPr>
          <w:p w14:paraId="3E4DC80E">
            <w:pPr>
              <w:snapToGrid w:val="0"/>
              <w:spacing w:line="360" w:lineRule="auto"/>
              <w:ind w:firstLine="420"/>
              <w:jc w:val="center"/>
              <w:rPr>
                <w:rStyle w:val="9"/>
                <w:rFonts w:asciiTheme="minorEastAsia" w:hAnsiTheme="minorEastAsia" w:eastAsiaTheme="minorEastAsia"/>
                <w:sz w:val="21"/>
                <w:szCs w:val="21"/>
              </w:rPr>
            </w:pPr>
            <w:r>
              <w:rPr>
                <w:rStyle w:val="9"/>
                <w:rFonts w:asciiTheme="minorEastAsia" w:hAnsiTheme="minorEastAsia" w:eastAsiaTheme="minorEastAsia"/>
                <w:sz w:val="21"/>
                <w:szCs w:val="21"/>
              </w:rPr>
              <w:t>性能曲线图</w:t>
            </w:r>
          </w:p>
        </w:tc>
        <w:tc>
          <w:tcPr>
            <w:tcW w:w="992" w:type="dxa"/>
            <w:tcBorders>
              <w:top w:val="single" w:color="000000" w:sz="6" w:space="0"/>
              <w:left w:val="single" w:color="000000" w:sz="6" w:space="0"/>
              <w:bottom w:val="single" w:color="000000" w:sz="6" w:space="0"/>
              <w:right w:val="single" w:color="000000" w:sz="6" w:space="0"/>
            </w:tcBorders>
            <w:vAlign w:val="center"/>
          </w:tcPr>
          <w:p w14:paraId="02ED7E96">
            <w:pPr>
              <w:snapToGrid w:val="0"/>
              <w:spacing w:line="360" w:lineRule="auto"/>
              <w:ind w:firstLine="0" w:firstLineChars="0"/>
              <w:jc w:val="center"/>
              <w:rPr>
                <w:rStyle w:val="9"/>
                <w:rFonts w:asciiTheme="minorEastAsia" w:hAnsiTheme="minorEastAsia" w:eastAsiaTheme="minorEastAsia"/>
                <w:sz w:val="21"/>
                <w:szCs w:val="21"/>
              </w:rPr>
            </w:pPr>
            <w:r>
              <w:rPr>
                <w:rStyle w:val="9"/>
                <w:rFonts w:hint="eastAsia" w:asciiTheme="minorEastAsia" w:hAnsiTheme="minorEastAsia" w:eastAsiaTheme="minorEastAsia"/>
                <w:sz w:val="21"/>
                <w:szCs w:val="21"/>
                <w:lang w:val="en-US" w:eastAsia="zh-CN"/>
              </w:rPr>
              <w:t>1</w:t>
            </w:r>
            <w:r>
              <w:rPr>
                <w:rStyle w:val="9"/>
                <w:rFonts w:asciiTheme="minorEastAsia" w:hAnsiTheme="minorEastAsia" w:eastAsiaTheme="minorEastAsia"/>
                <w:sz w:val="21"/>
                <w:szCs w:val="21"/>
              </w:rPr>
              <w:t>套</w:t>
            </w:r>
          </w:p>
        </w:tc>
        <w:tc>
          <w:tcPr>
            <w:tcW w:w="2219" w:type="dxa"/>
            <w:tcBorders>
              <w:top w:val="single" w:color="000000" w:sz="6" w:space="0"/>
              <w:left w:val="single" w:color="000000" w:sz="6" w:space="0"/>
              <w:bottom w:val="single" w:color="000000" w:sz="6" w:space="0"/>
              <w:right w:val="single" w:color="000000" w:sz="6" w:space="0"/>
            </w:tcBorders>
            <w:vAlign w:val="center"/>
          </w:tcPr>
          <w:p w14:paraId="6538F571">
            <w:pPr>
              <w:snapToGrid w:val="0"/>
              <w:spacing w:line="360" w:lineRule="auto"/>
              <w:ind w:firstLine="420"/>
              <w:jc w:val="center"/>
              <w:rPr>
                <w:rStyle w:val="9"/>
                <w:rFonts w:asciiTheme="minorEastAsia" w:hAnsiTheme="minorEastAsia" w:eastAsiaTheme="minorEastAsia"/>
                <w:sz w:val="21"/>
                <w:szCs w:val="21"/>
              </w:rPr>
            </w:pPr>
            <w:r>
              <w:rPr>
                <w:rStyle w:val="9"/>
                <w:rFonts w:asciiTheme="minorEastAsia" w:hAnsiTheme="minorEastAsia" w:eastAsiaTheme="minorEastAsia"/>
                <w:sz w:val="21"/>
                <w:szCs w:val="21"/>
              </w:rPr>
              <w:t>随机提供</w:t>
            </w:r>
          </w:p>
        </w:tc>
      </w:tr>
      <w:tr w14:paraId="012FFA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5670" w:type="dxa"/>
            <w:tcBorders>
              <w:top w:val="single" w:color="000000" w:sz="6" w:space="0"/>
              <w:left w:val="single" w:color="000000" w:sz="6" w:space="0"/>
              <w:bottom w:val="single" w:color="000000" w:sz="6" w:space="0"/>
              <w:right w:val="single" w:color="000000" w:sz="6" w:space="0"/>
            </w:tcBorders>
            <w:vAlign w:val="center"/>
          </w:tcPr>
          <w:p w14:paraId="58DC36CB">
            <w:pPr>
              <w:snapToGrid w:val="0"/>
              <w:spacing w:line="360" w:lineRule="auto"/>
              <w:ind w:firstLine="420"/>
              <w:jc w:val="center"/>
              <w:rPr>
                <w:rStyle w:val="9"/>
                <w:rFonts w:asciiTheme="minorEastAsia" w:hAnsiTheme="minorEastAsia" w:eastAsiaTheme="minorEastAsia"/>
                <w:sz w:val="21"/>
                <w:szCs w:val="21"/>
              </w:rPr>
            </w:pPr>
            <w:r>
              <w:rPr>
                <w:rStyle w:val="9"/>
                <w:rFonts w:asciiTheme="minorEastAsia" w:hAnsiTheme="minorEastAsia" w:eastAsiaTheme="minorEastAsia"/>
                <w:sz w:val="21"/>
                <w:szCs w:val="21"/>
              </w:rPr>
              <w:t>电气原理图、接线端子图</w:t>
            </w:r>
          </w:p>
        </w:tc>
        <w:tc>
          <w:tcPr>
            <w:tcW w:w="992" w:type="dxa"/>
            <w:tcBorders>
              <w:top w:val="single" w:color="000000" w:sz="6" w:space="0"/>
              <w:left w:val="single" w:color="000000" w:sz="6" w:space="0"/>
              <w:bottom w:val="single" w:color="000000" w:sz="6" w:space="0"/>
              <w:right w:val="single" w:color="000000" w:sz="6" w:space="0"/>
            </w:tcBorders>
            <w:vAlign w:val="center"/>
          </w:tcPr>
          <w:p w14:paraId="1227018E">
            <w:pPr>
              <w:snapToGrid w:val="0"/>
              <w:spacing w:line="360" w:lineRule="auto"/>
              <w:ind w:firstLine="0" w:firstLineChars="0"/>
              <w:jc w:val="center"/>
              <w:rPr>
                <w:rStyle w:val="9"/>
                <w:rFonts w:asciiTheme="minorEastAsia" w:hAnsiTheme="minorEastAsia" w:eastAsiaTheme="minorEastAsia"/>
                <w:sz w:val="21"/>
                <w:szCs w:val="21"/>
              </w:rPr>
            </w:pPr>
            <w:r>
              <w:rPr>
                <w:rStyle w:val="9"/>
                <w:rFonts w:hint="eastAsia" w:asciiTheme="minorEastAsia" w:hAnsiTheme="minorEastAsia" w:eastAsiaTheme="minorEastAsia"/>
                <w:sz w:val="21"/>
                <w:szCs w:val="21"/>
                <w:lang w:val="en-US" w:eastAsia="zh-CN"/>
              </w:rPr>
              <w:t>1</w:t>
            </w:r>
            <w:r>
              <w:rPr>
                <w:rStyle w:val="9"/>
                <w:rFonts w:asciiTheme="minorEastAsia" w:hAnsiTheme="minorEastAsia" w:eastAsiaTheme="minorEastAsia"/>
                <w:sz w:val="21"/>
                <w:szCs w:val="21"/>
              </w:rPr>
              <w:t>套</w:t>
            </w:r>
          </w:p>
        </w:tc>
        <w:tc>
          <w:tcPr>
            <w:tcW w:w="2219" w:type="dxa"/>
            <w:tcBorders>
              <w:top w:val="single" w:color="000000" w:sz="6" w:space="0"/>
              <w:left w:val="single" w:color="000000" w:sz="6" w:space="0"/>
              <w:bottom w:val="single" w:color="000000" w:sz="6" w:space="0"/>
              <w:right w:val="single" w:color="000000" w:sz="6" w:space="0"/>
            </w:tcBorders>
            <w:vAlign w:val="center"/>
          </w:tcPr>
          <w:p w14:paraId="0D0D0098">
            <w:pPr>
              <w:snapToGrid w:val="0"/>
              <w:spacing w:line="360" w:lineRule="auto"/>
              <w:ind w:firstLine="420"/>
              <w:jc w:val="center"/>
              <w:rPr>
                <w:rStyle w:val="9"/>
                <w:rFonts w:asciiTheme="minorEastAsia" w:hAnsiTheme="minorEastAsia" w:eastAsiaTheme="minorEastAsia"/>
                <w:sz w:val="21"/>
                <w:szCs w:val="21"/>
              </w:rPr>
            </w:pPr>
            <w:r>
              <w:rPr>
                <w:rStyle w:val="9"/>
                <w:rFonts w:asciiTheme="minorEastAsia" w:hAnsiTheme="minorEastAsia" w:eastAsiaTheme="minorEastAsia"/>
                <w:sz w:val="21"/>
                <w:szCs w:val="21"/>
              </w:rPr>
              <w:t>合同生效后5天</w:t>
            </w:r>
          </w:p>
        </w:tc>
      </w:tr>
      <w:tr w14:paraId="2EC28D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5670" w:type="dxa"/>
            <w:tcBorders>
              <w:top w:val="single" w:color="000000" w:sz="6" w:space="0"/>
              <w:left w:val="single" w:color="000000" w:sz="6" w:space="0"/>
              <w:bottom w:val="single" w:color="000000" w:sz="6" w:space="0"/>
              <w:right w:val="single" w:color="000000" w:sz="6" w:space="0"/>
            </w:tcBorders>
            <w:vAlign w:val="center"/>
          </w:tcPr>
          <w:p w14:paraId="69BB216A">
            <w:pPr>
              <w:snapToGrid w:val="0"/>
              <w:spacing w:line="360" w:lineRule="auto"/>
              <w:ind w:firstLine="420"/>
              <w:jc w:val="center"/>
              <w:rPr>
                <w:rStyle w:val="9"/>
                <w:rFonts w:asciiTheme="minorEastAsia" w:hAnsiTheme="minorEastAsia" w:eastAsiaTheme="minorEastAsia"/>
                <w:sz w:val="21"/>
                <w:szCs w:val="21"/>
              </w:rPr>
            </w:pPr>
            <w:r>
              <w:rPr>
                <w:rStyle w:val="9"/>
                <w:rFonts w:hint="eastAsia" w:asciiTheme="minorEastAsia" w:hAnsiTheme="minorEastAsia" w:eastAsiaTheme="minorEastAsia"/>
                <w:sz w:val="21"/>
                <w:szCs w:val="21"/>
              </w:rPr>
              <w:t>用户手册</w:t>
            </w:r>
          </w:p>
        </w:tc>
        <w:tc>
          <w:tcPr>
            <w:tcW w:w="992" w:type="dxa"/>
            <w:tcBorders>
              <w:top w:val="single" w:color="000000" w:sz="6" w:space="0"/>
              <w:left w:val="single" w:color="000000" w:sz="6" w:space="0"/>
              <w:bottom w:val="single" w:color="000000" w:sz="6" w:space="0"/>
              <w:right w:val="single" w:color="000000" w:sz="6" w:space="0"/>
            </w:tcBorders>
            <w:vAlign w:val="center"/>
          </w:tcPr>
          <w:p w14:paraId="5C670DDF">
            <w:pPr>
              <w:snapToGrid w:val="0"/>
              <w:spacing w:line="360" w:lineRule="auto"/>
              <w:ind w:firstLine="0" w:firstLineChars="0"/>
              <w:jc w:val="center"/>
              <w:rPr>
                <w:rStyle w:val="9"/>
                <w:rFonts w:asciiTheme="minorEastAsia" w:hAnsiTheme="minorEastAsia" w:eastAsiaTheme="minorEastAsia"/>
                <w:sz w:val="21"/>
                <w:szCs w:val="21"/>
              </w:rPr>
            </w:pPr>
            <w:r>
              <w:rPr>
                <w:rStyle w:val="9"/>
                <w:rFonts w:hint="eastAsia" w:asciiTheme="minorEastAsia" w:hAnsiTheme="minorEastAsia" w:eastAsiaTheme="minorEastAsia"/>
                <w:sz w:val="21"/>
                <w:szCs w:val="21"/>
                <w:lang w:val="en-US" w:eastAsia="zh-CN"/>
              </w:rPr>
              <w:t>1</w:t>
            </w:r>
            <w:r>
              <w:rPr>
                <w:rStyle w:val="9"/>
                <w:rFonts w:asciiTheme="minorEastAsia" w:hAnsiTheme="minorEastAsia" w:eastAsiaTheme="minorEastAsia"/>
                <w:sz w:val="21"/>
                <w:szCs w:val="21"/>
              </w:rPr>
              <w:t>套</w:t>
            </w:r>
          </w:p>
        </w:tc>
        <w:tc>
          <w:tcPr>
            <w:tcW w:w="2219" w:type="dxa"/>
            <w:tcBorders>
              <w:top w:val="single" w:color="000000" w:sz="6" w:space="0"/>
              <w:left w:val="single" w:color="000000" w:sz="6" w:space="0"/>
              <w:bottom w:val="single" w:color="000000" w:sz="6" w:space="0"/>
              <w:right w:val="single" w:color="000000" w:sz="6" w:space="0"/>
            </w:tcBorders>
            <w:vAlign w:val="center"/>
          </w:tcPr>
          <w:p w14:paraId="2AC7F798">
            <w:pPr>
              <w:snapToGrid w:val="0"/>
              <w:spacing w:line="360" w:lineRule="auto"/>
              <w:ind w:firstLine="420"/>
              <w:jc w:val="center"/>
              <w:rPr>
                <w:rStyle w:val="9"/>
                <w:rFonts w:asciiTheme="minorEastAsia" w:hAnsiTheme="minorEastAsia" w:eastAsiaTheme="minorEastAsia"/>
                <w:sz w:val="21"/>
                <w:szCs w:val="21"/>
              </w:rPr>
            </w:pPr>
            <w:r>
              <w:rPr>
                <w:rStyle w:val="9"/>
                <w:rFonts w:asciiTheme="minorEastAsia" w:hAnsiTheme="minorEastAsia" w:eastAsiaTheme="minorEastAsia"/>
                <w:sz w:val="21"/>
                <w:szCs w:val="21"/>
              </w:rPr>
              <w:t>随机提供</w:t>
            </w:r>
          </w:p>
        </w:tc>
      </w:tr>
      <w:tr w14:paraId="40DE62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5670" w:type="dxa"/>
            <w:tcBorders>
              <w:top w:val="single" w:color="000000" w:sz="6" w:space="0"/>
              <w:left w:val="single" w:color="000000" w:sz="6" w:space="0"/>
              <w:bottom w:val="single" w:color="000000" w:sz="6" w:space="0"/>
              <w:right w:val="single" w:color="000000" w:sz="6" w:space="0"/>
            </w:tcBorders>
            <w:vAlign w:val="center"/>
          </w:tcPr>
          <w:p w14:paraId="70CC69A8">
            <w:pPr>
              <w:snapToGrid w:val="0"/>
              <w:spacing w:line="360" w:lineRule="auto"/>
              <w:ind w:firstLine="420"/>
              <w:jc w:val="center"/>
              <w:rPr>
                <w:rStyle w:val="9"/>
                <w:rFonts w:asciiTheme="minorEastAsia" w:hAnsiTheme="minorEastAsia" w:eastAsiaTheme="minorEastAsia"/>
                <w:sz w:val="21"/>
                <w:szCs w:val="21"/>
              </w:rPr>
            </w:pPr>
            <w:r>
              <w:rPr>
                <w:rStyle w:val="9"/>
                <w:rFonts w:asciiTheme="minorEastAsia" w:hAnsiTheme="minorEastAsia" w:eastAsiaTheme="minorEastAsia"/>
                <w:sz w:val="21"/>
                <w:szCs w:val="21"/>
              </w:rPr>
              <w:t>整机出厂测试报告</w:t>
            </w:r>
          </w:p>
        </w:tc>
        <w:tc>
          <w:tcPr>
            <w:tcW w:w="992" w:type="dxa"/>
            <w:tcBorders>
              <w:top w:val="single" w:color="000000" w:sz="6" w:space="0"/>
              <w:left w:val="single" w:color="000000" w:sz="6" w:space="0"/>
              <w:bottom w:val="single" w:color="000000" w:sz="6" w:space="0"/>
              <w:right w:val="single" w:color="000000" w:sz="6" w:space="0"/>
            </w:tcBorders>
            <w:vAlign w:val="center"/>
          </w:tcPr>
          <w:p w14:paraId="01922749">
            <w:pPr>
              <w:snapToGrid w:val="0"/>
              <w:spacing w:line="360" w:lineRule="auto"/>
              <w:ind w:firstLine="0" w:firstLineChars="0"/>
              <w:jc w:val="center"/>
              <w:rPr>
                <w:rStyle w:val="9"/>
                <w:rFonts w:asciiTheme="minorEastAsia" w:hAnsiTheme="minorEastAsia" w:eastAsiaTheme="minorEastAsia"/>
                <w:sz w:val="21"/>
                <w:szCs w:val="21"/>
              </w:rPr>
            </w:pPr>
            <w:r>
              <w:rPr>
                <w:rStyle w:val="9"/>
                <w:rFonts w:hint="eastAsia" w:asciiTheme="minorEastAsia" w:hAnsiTheme="minorEastAsia" w:eastAsiaTheme="minorEastAsia"/>
                <w:sz w:val="21"/>
                <w:szCs w:val="21"/>
                <w:lang w:val="en-US" w:eastAsia="zh-CN"/>
              </w:rPr>
              <w:t>1</w:t>
            </w:r>
            <w:r>
              <w:rPr>
                <w:rStyle w:val="9"/>
                <w:rFonts w:asciiTheme="minorEastAsia" w:hAnsiTheme="minorEastAsia" w:eastAsiaTheme="minorEastAsia"/>
                <w:sz w:val="21"/>
                <w:szCs w:val="21"/>
              </w:rPr>
              <w:t>套</w:t>
            </w:r>
          </w:p>
        </w:tc>
        <w:tc>
          <w:tcPr>
            <w:tcW w:w="2219" w:type="dxa"/>
            <w:tcBorders>
              <w:top w:val="single" w:color="000000" w:sz="6" w:space="0"/>
              <w:left w:val="single" w:color="000000" w:sz="6" w:space="0"/>
              <w:bottom w:val="single" w:color="000000" w:sz="6" w:space="0"/>
              <w:right w:val="single" w:color="000000" w:sz="6" w:space="0"/>
            </w:tcBorders>
            <w:vAlign w:val="center"/>
          </w:tcPr>
          <w:p w14:paraId="0BDCEFA6">
            <w:pPr>
              <w:snapToGrid w:val="0"/>
              <w:spacing w:line="360" w:lineRule="auto"/>
              <w:ind w:firstLine="420"/>
              <w:jc w:val="center"/>
              <w:rPr>
                <w:rStyle w:val="9"/>
                <w:rFonts w:asciiTheme="minorEastAsia" w:hAnsiTheme="minorEastAsia" w:eastAsiaTheme="minorEastAsia"/>
                <w:sz w:val="21"/>
                <w:szCs w:val="21"/>
              </w:rPr>
            </w:pPr>
            <w:r>
              <w:rPr>
                <w:rStyle w:val="9"/>
                <w:rFonts w:asciiTheme="minorEastAsia" w:hAnsiTheme="minorEastAsia" w:eastAsiaTheme="minorEastAsia"/>
                <w:sz w:val="21"/>
                <w:szCs w:val="21"/>
              </w:rPr>
              <w:t>随机提供</w:t>
            </w:r>
          </w:p>
        </w:tc>
      </w:tr>
      <w:tr w14:paraId="080D61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5670" w:type="dxa"/>
            <w:tcBorders>
              <w:top w:val="single" w:color="000000" w:sz="6" w:space="0"/>
              <w:left w:val="single" w:color="000000" w:sz="6" w:space="0"/>
              <w:bottom w:val="single" w:color="000000" w:sz="6" w:space="0"/>
              <w:right w:val="single" w:color="000000" w:sz="6" w:space="0"/>
            </w:tcBorders>
            <w:vAlign w:val="center"/>
          </w:tcPr>
          <w:p w14:paraId="5CB52487">
            <w:pPr>
              <w:snapToGrid w:val="0"/>
              <w:spacing w:line="360" w:lineRule="auto"/>
              <w:ind w:firstLine="420"/>
              <w:jc w:val="center"/>
              <w:rPr>
                <w:rStyle w:val="9"/>
                <w:rFonts w:asciiTheme="minorEastAsia" w:hAnsiTheme="minorEastAsia" w:eastAsiaTheme="minorEastAsia"/>
                <w:sz w:val="21"/>
                <w:szCs w:val="21"/>
              </w:rPr>
            </w:pPr>
            <w:r>
              <w:rPr>
                <w:rStyle w:val="9"/>
                <w:rFonts w:hint="eastAsia" w:asciiTheme="minorEastAsia" w:hAnsiTheme="minorEastAsia" w:eastAsiaTheme="minorEastAsia"/>
                <w:sz w:val="21"/>
                <w:szCs w:val="21"/>
              </w:rPr>
              <w:t>装箱清单</w:t>
            </w:r>
          </w:p>
        </w:tc>
        <w:tc>
          <w:tcPr>
            <w:tcW w:w="992" w:type="dxa"/>
            <w:tcBorders>
              <w:top w:val="single" w:color="000000" w:sz="6" w:space="0"/>
              <w:left w:val="single" w:color="000000" w:sz="6" w:space="0"/>
              <w:bottom w:val="single" w:color="000000" w:sz="6" w:space="0"/>
              <w:right w:val="single" w:color="000000" w:sz="6" w:space="0"/>
            </w:tcBorders>
            <w:vAlign w:val="center"/>
          </w:tcPr>
          <w:p w14:paraId="2B90D727">
            <w:pPr>
              <w:snapToGrid w:val="0"/>
              <w:spacing w:line="360" w:lineRule="auto"/>
              <w:ind w:firstLine="0" w:firstLineChars="0"/>
              <w:jc w:val="center"/>
              <w:rPr>
                <w:rStyle w:val="9"/>
                <w:rFonts w:asciiTheme="minorEastAsia" w:hAnsiTheme="minorEastAsia" w:eastAsiaTheme="minorEastAsia"/>
                <w:sz w:val="21"/>
                <w:szCs w:val="21"/>
              </w:rPr>
            </w:pPr>
            <w:r>
              <w:rPr>
                <w:rStyle w:val="9"/>
                <w:rFonts w:hint="eastAsia" w:asciiTheme="minorEastAsia" w:hAnsiTheme="minorEastAsia" w:eastAsiaTheme="minorEastAsia"/>
                <w:sz w:val="21"/>
                <w:szCs w:val="21"/>
                <w:lang w:val="en-US" w:eastAsia="zh-CN"/>
              </w:rPr>
              <w:t>1</w:t>
            </w:r>
            <w:r>
              <w:rPr>
                <w:rStyle w:val="9"/>
                <w:rFonts w:asciiTheme="minorEastAsia" w:hAnsiTheme="minorEastAsia" w:eastAsiaTheme="minorEastAsia"/>
                <w:sz w:val="21"/>
                <w:szCs w:val="21"/>
              </w:rPr>
              <w:t>套</w:t>
            </w:r>
          </w:p>
        </w:tc>
        <w:tc>
          <w:tcPr>
            <w:tcW w:w="2219" w:type="dxa"/>
            <w:tcBorders>
              <w:top w:val="single" w:color="000000" w:sz="6" w:space="0"/>
              <w:left w:val="single" w:color="000000" w:sz="6" w:space="0"/>
              <w:bottom w:val="single" w:color="000000" w:sz="6" w:space="0"/>
              <w:right w:val="single" w:color="000000" w:sz="6" w:space="0"/>
            </w:tcBorders>
            <w:vAlign w:val="center"/>
          </w:tcPr>
          <w:p w14:paraId="70D6C853">
            <w:pPr>
              <w:snapToGrid w:val="0"/>
              <w:spacing w:line="360" w:lineRule="auto"/>
              <w:ind w:firstLine="420"/>
              <w:jc w:val="center"/>
              <w:rPr>
                <w:rStyle w:val="9"/>
                <w:rFonts w:asciiTheme="minorEastAsia" w:hAnsiTheme="minorEastAsia" w:eastAsiaTheme="minorEastAsia"/>
                <w:sz w:val="21"/>
                <w:szCs w:val="21"/>
              </w:rPr>
            </w:pPr>
            <w:r>
              <w:rPr>
                <w:rStyle w:val="9"/>
                <w:rFonts w:asciiTheme="minorEastAsia" w:hAnsiTheme="minorEastAsia" w:eastAsiaTheme="minorEastAsia"/>
                <w:sz w:val="21"/>
                <w:szCs w:val="21"/>
              </w:rPr>
              <w:t>随机提供</w:t>
            </w:r>
          </w:p>
        </w:tc>
      </w:tr>
      <w:tr w14:paraId="751E09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5670" w:type="dxa"/>
            <w:tcBorders>
              <w:top w:val="single" w:color="000000" w:sz="6" w:space="0"/>
              <w:left w:val="single" w:color="000000" w:sz="6" w:space="0"/>
              <w:bottom w:val="single" w:color="000000" w:sz="6" w:space="0"/>
              <w:right w:val="single" w:color="000000" w:sz="6" w:space="0"/>
            </w:tcBorders>
            <w:vAlign w:val="center"/>
          </w:tcPr>
          <w:p w14:paraId="6EFC4C88">
            <w:pPr>
              <w:snapToGrid w:val="0"/>
              <w:spacing w:line="360" w:lineRule="auto"/>
              <w:ind w:firstLine="420"/>
              <w:jc w:val="center"/>
              <w:rPr>
                <w:rStyle w:val="9"/>
                <w:rFonts w:asciiTheme="minorEastAsia" w:hAnsiTheme="minorEastAsia" w:eastAsiaTheme="minorEastAsia"/>
                <w:sz w:val="21"/>
                <w:szCs w:val="21"/>
              </w:rPr>
            </w:pPr>
            <w:r>
              <w:rPr>
                <w:rStyle w:val="9"/>
                <w:rFonts w:asciiTheme="minorEastAsia" w:hAnsiTheme="minorEastAsia" w:eastAsiaTheme="minorEastAsia"/>
                <w:sz w:val="21"/>
                <w:szCs w:val="21"/>
              </w:rPr>
              <w:t>数量、合格证（国产）</w:t>
            </w:r>
          </w:p>
        </w:tc>
        <w:tc>
          <w:tcPr>
            <w:tcW w:w="992" w:type="dxa"/>
            <w:tcBorders>
              <w:top w:val="single" w:color="000000" w:sz="6" w:space="0"/>
              <w:left w:val="single" w:color="000000" w:sz="6" w:space="0"/>
              <w:bottom w:val="single" w:color="000000" w:sz="6" w:space="0"/>
              <w:right w:val="single" w:color="000000" w:sz="6" w:space="0"/>
            </w:tcBorders>
            <w:vAlign w:val="center"/>
          </w:tcPr>
          <w:p w14:paraId="5E2CA610">
            <w:pPr>
              <w:snapToGrid w:val="0"/>
              <w:spacing w:line="360" w:lineRule="auto"/>
              <w:ind w:firstLine="0" w:firstLineChars="0"/>
              <w:jc w:val="center"/>
              <w:rPr>
                <w:rStyle w:val="9"/>
                <w:rFonts w:asciiTheme="minorEastAsia" w:hAnsiTheme="minorEastAsia" w:eastAsiaTheme="minorEastAsia"/>
                <w:sz w:val="21"/>
                <w:szCs w:val="21"/>
              </w:rPr>
            </w:pPr>
            <w:r>
              <w:rPr>
                <w:rStyle w:val="9"/>
                <w:rFonts w:hint="eastAsia" w:asciiTheme="minorEastAsia" w:hAnsiTheme="minorEastAsia" w:eastAsiaTheme="minorEastAsia"/>
                <w:sz w:val="21"/>
                <w:szCs w:val="21"/>
                <w:lang w:val="en-US" w:eastAsia="zh-CN"/>
              </w:rPr>
              <w:t>1</w:t>
            </w:r>
            <w:r>
              <w:rPr>
                <w:rStyle w:val="9"/>
                <w:rFonts w:asciiTheme="minorEastAsia" w:hAnsiTheme="minorEastAsia" w:eastAsiaTheme="minorEastAsia"/>
                <w:sz w:val="21"/>
                <w:szCs w:val="21"/>
              </w:rPr>
              <w:t>套</w:t>
            </w:r>
          </w:p>
        </w:tc>
        <w:tc>
          <w:tcPr>
            <w:tcW w:w="2219" w:type="dxa"/>
            <w:tcBorders>
              <w:top w:val="single" w:color="000000" w:sz="6" w:space="0"/>
              <w:left w:val="single" w:color="000000" w:sz="6" w:space="0"/>
              <w:bottom w:val="single" w:color="000000" w:sz="6" w:space="0"/>
              <w:right w:val="single" w:color="000000" w:sz="6" w:space="0"/>
            </w:tcBorders>
            <w:vAlign w:val="center"/>
          </w:tcPr>
          <w:p w14:paraId="426CF335">
            <w:pPr>
              <w:snapToGrid w:val="0"/>
              <w:spacing w:line="360" w:lineRule="auto"/>
              <w:ind w:firstLine="420"/>
              <w:jc w:val="center"/>
              <w:rPr>
                <w:rStyle w:val="9"/>
                <w:rFonts w:asciiTheme="minorEastAsia" w:hAnsiTheme="minorEastAsia" w:eastAsiaTheme="minorEastAsia"/>
                <w:sz w:val="21"/>
                <w:szCs w:val="21"/>
              </w:rPr>
            </w:pPr>
            <w:r>
              <w:rPr>
                <w:rStyle w:val="9"/>
                <w:rFonts w:asciiTheme="minorEastAsia" w:hAnsiTheme="minorEastAsia" w:eastAsiaTheme="minorEastAsia"/>
                <w:sz w:val="21"/>
                <w:szCs w:val="21"/>
              </w:rPr>
              <w:t>随机提供</w:t>
            </w:r>
          </w:p>
        </w:tc>
      </w:tr>
    </w:tbl>
    <w:p w14:paraId="7E4AF91B">
      <w:pPr>
        <w:pStyle w:val="11"/>
        <w:snapToGrid w:val="0"/>
        <w:spacing w:before="312" w:beforeLines="100" w:line="360" w:lineRule="auto"/>
        <w:ind w:firstLine="482"/>
        <w:textAlignment w:val="baseline"/>
        <w:rPr>
          <w:rStyle w:val="9"/>
          <w:rFonts w:asciiTheme="minorEastAsia" w:hAnsiTheme="minorEastAsia" w:eastAsiaTheme="minorEastAsia"/>
          <w:sz w:val="21"/>
        </w:rPr>
      </w:pPr>
      <w:r>
        <w:rPr>
          <w:rStyle w:val="9"/>
          <w:rFonts w:asciiTheme="minorEastAsia" w:hAnsiTheme="minorEastAsia" w:eastAsiaTheme="minorEastAsia"/>
          <w:sz w:val="21"/>
        </w:rPr>
        <w:t>注：提供的图纸，说明，安装操作和</w:t>
      </w:r>
      <w:r>
        <w:rPr>
          <w:rStyle w:val="9"/>
          <w:rFonts w:hint="eastAsia" w:asciiTheme="minorEastAsia" w:hAnsiTheme="minorEastAsia" w:eastAsiaTheme="minorEastAsia"/>
          <w:sz w:val="21"/>
        </w:rPr>
        <w:t>用户</w:t>
      </w:r>
      <w:r>
        <w:rPr>
          <w:rStyle w:val="9"/>
          <w:rFonts w:asciiTheme="minorEastAsia" w:hAnsiTheme="minorEastAsia" w:eastAsiaTheme="minorEastAsia"/>
          <w:sz w:val="21"/>
        </w:rPr>
        <w:t>手册，样本，</w:t>
      </w:r>
      <w:r>
        <w:rPr>
          <w:rStyle w:val="9"/>
          <w:rFonts w:hint="eastAsia" w:asciiTheme="minorEastAsia" w:hAnsiTheme="minorEastAsia" w:eastAsiaTheme="minorEastAsia"/>
          <w:sz w:val="21"/>
        </w:rPr>
        <w:t>测试</w:t>
      </w:r>
      <w:r>
        <w:rPr>
          <w:rStyle w:val="9"/>
          <w:rFonts w:asciiTheme="minorEastAsia" w:hAnsiTheme="minorEastAsia" w:eastAsiaTheme="minorEastAsia"/>
          <w:sz w:val="21"/>
        </w:rPr>
        <w:t>报告，材质报告等均需中文版本，同时提交的资料还必须附有电子档格式，文字为OFFICE，图纸格式为DWG</w:t>
      </w:r>
    </w:p>
    <w:p w14:paraId="523331C1">
      <w:pPr>
        <w:pStyle w:val="11"/>
        <w:snapToGrid w:val="0"/>
        <w:spacing w:line="360" w:lineRule="auto"/>
        <w:ind w:firstLine="482"/>
        <w:textAlignment w:val="baseline"/>
        <w:rPr>
          <w:rStyle w:val="9"/>
          <w:rFonts w:asciiTheme="minorEastAsia" w:hAnsiTheme="minorEastAsia" w:eastAsiaTheme="minorEastAsia"/>
          <w:b/>
          <w:sz w:val="21"/>
        </w:rPr>
      </w:pPr>
    </w:p>
    <w:p w14:paraId="54BB85B7">
      <w:pPr>
        <w:pStyle w:val="11"/>
        <w:snapToGrid w:val="0"/>
        <w:spacing w:line="360" w:lineRule="auto"/>
        <w:textAlignment w:val="baseline"/>
        <w:rPr>
          <w:rStyle w:val="9"/>
          <w:rFonts w:asciiTheme="minorEastAsia" w:hAnsiTheme="minorEastAsia" w:eastAsiaTheme="minorEastAsia" w:cstheme="minorBidi"/>
          <w:b/>
          <w:bCs/>
          <w:kern w:val="2"/>
          <w:sz w:val="21"/>
        </w:rPr>
      </w:pPr>
      <w:r>
        <w:rPr>
          <w:rStyle w:val="9"/>
          <w:rFonts w:hint="eastAsia" w:asciiTheme="minorEastAsia" w:hAnsiTheme="minorEastAsia" w:eastAsiaTheme="minorEastAsia" w:cstheme="minorBidi"/>
          <w:b/>
          <w:bCs/>
          <w:kern w:val="2"/>
          <w:sz w:val="21"/>
          <w:lang w:val="en-US" w:eastAsia="zh-CN"/>
        </w:rPr>
        <w:t>七</w:t>
      </w:r>
      <w:r>
        <w:rPr>
          <w:rStyle w:val="9"/>
          <w:rFonts w:asciiTheme="minorEastAsia" w:hAnsiTheme="minorEastAsia" w:eastAsiaTheme="minorEastAsia" w:cstheme="minorBidi"/>
          <w:b/>
          <w:bCs/>
          <w:kern w:val="2"/>
          <w:sz w:val="21"/>
        </w:rPr>
        <w:t>、鼓风机性能参数表</w:t>
      </w:r>
    </w:p>
    <w:tbl>
      <w:tblPr>
        <w:tblStyle w:val="6"/>
        <w:tblW w:w="91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3"/>
        <w:gridCol w:w="463"/>
        <w:gridCol w:w="1301"/>
        <w:gridCol w:w="1011"/>
        <w:gridCol w:w="156"/>
        <w:gridCol w:w="412"/>
        <w:gridCol w:w="503"/>
        <w:gridCol w:w="611"/>
        <w:gridCol w:w="1787"/>
        <w:gridCol w:w="108"/>
        <w:gridCol w:w="849"/>
        <w:gridCol w:w="1388"/>
      </w:tblGrid>
      <w:tr w14:paraId="442552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915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A147CDB">
            <w:pPr>
              <w:snapToGrid w:val="0"/>
              <w:spacing w:before="31" w:beforeLines="10" w:after="31" w:afterLines="10"/>
              <w:ind w:left="28" w:leftChars="10" w:right="57" w:firstLine="422"/>
              <w:jc w:val="center"/>
              <w:rPr>
                <w:rStyle w:val="9"/>
                <w:rFonts w:asciiTheme="minorEastAsia" w:hAnsiTheme="minorEastAsia" w:eastAsiaTheme="minorEastAsia"/>
                <w:b/>
                <w:color w:val="000000"/>
                <w:sz w:val="21"/>
                <w:szCs w:val="21"/>
              </w:rPr>
            </w:pPr>
            <w:r>
              <w:rPr>
                <w:rStyle w:val="9"/>
                <w:rFonts w:asciiTheme="minorEastAsia" w:hAnsiTheme="minorEastAsia" w:eastAsiaTheme="minorEastAsia"/>
                <w:b/>
                <w:color w:val="000000"/>
                <w:sz w:val="21"/>
                <w:szCs w:val="21"/>
              </w:rPr>
              <w:t>鼓风机基本情况</w:t>
            </w:r>
          </w:p>
        </w:tc>
      </w:tr>
      <w:tr w14:paraId="4738C5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D2800">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w:t>
            </w:r>
          </w:p>
        </w:tc>
        <w:tc>
          <w:tcPr>
            <w:tcW w:w="33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BD7A0E">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项目设备名称</w:t>
            </w:r>
          </w:p>
        </w:tc>
        <w:tc>
          <w:tcPr>
            <w:tcW w:w="52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18724A9">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hint="eastAsia" w:asciiTheme="minorEastAsia" w:hAnsiTheme="minorEastAsia" w:eastAsiaTheme="minorEastAsia"/>
                <w:color w:val="000000"/>
                <w:sz w:val="21"/>
                <w:szCs w:val="21"/>
                <w:lang w:val="en-US" w:eastAsia="zh-CN"/>
              </w:rPr>
              <w:t>磁悬浮</w:t>
            </w:r>
            <w:r>
              <w:rPr>
                <w:rStyle w:val="9"/>
                <w:rFonts w:hint="eastAsia" w:asciiTheme="minorEastAsia" w:hAnsiTheme="minorEastAsia" w:eastAsiaTheme="minorEastAsia"/>
                <w:color w:val="000000"/>
                <w:sz w:val="21"/>
                <w:szCs w:val="21"/>
              </w:rPr>
              <w:t>离心鼓风机</w:t>
            </w:r>
          </w:p>
        </w:tc>
      </w:tr>
      <w:tr w14:paraId="316514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F4FBE">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2</w:t>
            </w:r>
          </w:p>
        </w:tc>
        <w:tc>
          <w:tcPr>
            <w:tcW w:w="33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4377319">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制造商</w:t>
            </w:r>
          </w:p>
        </w:tc>
        <w:tc>
          <w:tcPr>
            <w:tcW w:w="52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3608F43">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p>
        </w:tc>
      </w:tr>
      <w:tr w14:paraId="673E18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DA37B">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3</w:t>
            </w:r>
          </w:p>
        </w:tc>
        <w:tc>
          <w:tcPr>
            <w:tcW w:w="33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4ADC445">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型式</w:t>
            </w:r>
          </w:p>
        </w:tc>
        <w:tc>
          <w:tcPr>
            <w:tcW w:w="52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D9DA936">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hint="eastAsia" w:asciiTheme="minorEastAsia" w:hAnsiTheme="minorEastAsia" w:eastAsiaTheme="minorEastAsia"/>
                <w:color w:val="000000"/>
                <w:sz w:val="21"/>
                <w:szCs w:val="21"/>
              </w:rPr>
              <w:t>一体式撬装整机</w:t>
            </w:r>
          </w:p>
        </w:tc>
      </w:tr>
      <w:tr w14:paraId="56BCD8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6E9B2">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4</w:t>
            </w:r>
          </w:p>
        </w:tc>
        <w:tc>
          <w:tcPr>
            <w:tcW w:w="33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0776257">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设备型号</w:t>
            </w:r>
          </w:p>
        </w:tc>
        <w:tc>
          <w:tcPr>
            <w:tcW w:w="52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69AB075">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hint="eastAsia" w:asciiTheme="minorEastAsia" w:hAnsiTheme="minorEastAsia" w:eastAsiaTheme="minorEastAsia"/>
                <w:color w:val="000000"/>
                <w:sz w:val="21"/>
                <w:szCs w:val="21"/>
              </w:rPr>
              <w:t>SRK185-0.8</w:t>
            </w:r>
          </w:p>
        </w:tc>
      </w:tr>
      <w:tr w14:paraId="74BAB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915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8769064">
            <w:pPr>
              <w:snapToGrid w:val="0"/>
              <w:spacing w:before="31" w:beforeLines="10" w:after="31" w:afterLines="10"/>
              <w:ind w:left="28" w:leftChars="10" w:right="57" w:firstLine="422"/>
              <w:jc w:val="center"/>
              <w:rPr>
                <w:rStyle w:val="9"/>
                <w:rFonts w:asciiTheme="minorEastAsia" w:hAnsiTheme="minorEastAsia" w:eastAsiaTheme="minorEastAsia"/>
                <w:b/>
                <w:color w:val="000000"/>
                <w:sz w:val="21"/>
                <w:szCs w:val="21"/>
              </w:rPr>
            </w:pPr>
            <w:r>
              <w:rPr>
                <w:rStyle w:val="9"/>
                <w:rFonts w:asciiTheme="minorEastAsia" w:hAnsiTheme="minorEastAsia" w:eastAsiaTheme="minorEastAsia"/>
                <w:b/>
                <w:color w:val="000000"/>
                <w:sz w:val="21"/>
                <w:szCs w:val="21"/>
              </w:rPr>
              <w:t>选型参数</w:t>
            </w:r>
          </w:p>
        </w:tc>
      </w:tr>
      <w:tr w14:paraId="065E3D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10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14371C">
            <w:pPr>
              <w:snapToGrid w:val="0"/>
              <w:spacing w:before="31" w:beforeLines="10" w:after="31" w:afterLines="10"/>
              <w:ind w:left="28" w:leftChars="10" w:right="57" w:firstLine="0" w:firstLineChars="0"/>
              <w:jc w:val="center"/>
              <w:rPr>
                <w:rStyle w:val="9"/>
                <w:rFonts w:asciiTheme="minorEastAsia" w:hAnsiTheme="minorEastAsia" w:eastAsiaTheme="minorEastAsia"/>
                <w:sz w:val="21"/>
                <w:szCs w:val="21"/>
              </w:rPr>
            </w:pPr>
            <w:r>
              <w:rPr>
                <w:rStyle w:val="9"/>
                <w:rFonts w:asciiTheme="minorEastAsia" w:hAnsiTheme="minorEastAsia" w:eastAsiaTheme="minorEastAsia"/>
                <w:sz w:val="21"/>
                <w:szCs w:val="21"/>
              </w:rPr>
              <w:t>设计参数</w:t>
            </w:r>
          </w:p>
        </w:tc>
        <w:tc>
          <w:tcPr>
            <w:tcW w:w="338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E9A183A">
            <w:pPr>
              <w:snapToGrid w:val="0"/>
              <w:spacing w:before="31" w:beforeLines="10" w:after="31" w:afterLines="10"/>
              <w:ind w:left="28" w:leftChars="10" w:right="57" w:firstLine="0" w:firstLineChars="0"/>
              <w:jc w:val="center"/>
              <w:rPr>
                <w:rStyle w:val="9"/>
                <w:rFonts w:asciiTheme="minorEastAsia" w:hAnsiTheme="minorEastAsia" w:eastAsiaTheme="minorEastAsia"/>
                <w:sz w:val="21"/>
                <w:szCs w:val="21"/>
              </w:rPr>
            </w:pPr>
            <w:r>
              <w:rPr>
                <w:rStyle w:val="9"/>
                <w:rFonts w:hint="eastAsia" w:asciiTheme="minorEastAsia" w:hAnsiTheme="minorEastAsia" w:eastAsiaTheme="minorEastAsia"/>
                <w:sz w:val="21"/>
                <w:szCs w:val="21"/>
              </w:rPr>
              <w:t>P=185Kw ，</w:t>
            </w:r>
            <w:r>
              <w:rPr>
                <w:rStyle w:val="9"/>
                <w:rFonts w:asciiTheme="minorEastAsia" w:hAnsiTheme="minorEastAsia" w:eastAsiaTheme="minorEastAsia"/>
                <w:sz w:val="21"/>
                <w:szCs w:val="21"/>
              </w:rPr>
              <w:t>Q=1</w:t>
            </w:r>
            <w:r>
              <w:rPr>
                <w:rStyle w:val="9"/>
                <w:rFonts w:hint="eastAsia" w:asciiTheme="minorEastAsia" w:hAnsiTheme="minorEastAsia" w:eastAsiaTheme="minorEastAsia"/>
                <w:sz w:val="21"/>
                <w:szCs w:val="21"/>
              </w:rPr>
              <w:t>35</w:t>
            </w:r>
            <w:r>
              <w:rPr>
                <w:rStyle w:val="9"/>
                <w:rFonts w:asciiTheme="minorEastAsia" w:hAnsiTheme="minorEastAsia" w:eastAsiaTheme="minorEastAsia"/>
                <w:sz w:val="21"/>
                <w:szCs w:val="21"/>
              </w:rPr>
              <w:t>m³/min，P=80kPa</w:t>
            </w:r>
          </w:p>
        </w:tc>
        <w:tc>
          <w:tcPr>
            <w:tcW w:w="23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39161F">
            <w:pPr>
              <w:snapToGrid w:val="0"/>
              <w:spacing w:before="31" w:beforeLines="10" w:after="31" w:afterLines="10"/>
              <w:ind w:left="28" w:leftChars="10" w:right="57" w:firstLine="0" w:firstLineChars="0"/>
              <w:jc w:val="center"/>
              <w:rPr>
                <w:rStyle w:val="9"/>
                <w:rFonts w:asciiTheme="minorEastAsia" w:hAnsiTheme="minorEastAsia" w:eastAsiaTheme="minorEastAsia"/>
                <w:sz w:val="21"/>
                <w:szCs w:val="21"/>
              </w:rPr>
            </w:pPr>
            <w:r>
              <w:rPr>
                <w:rStyle w:val="9"/>
                <w:rFonts w:asciiTheme="minorEastAsia" w:hAnsiTheme="minorEastAsia" w:eastAsiaTheme="minorEastAsia"/>
                <w:sz w:val="21"/>
                <w:szCs w:val="21"/>
              </w:rPr>
              <w:t>设备型号</w:t>
            </w:r>
          </w:p>
        </w:tc>
        <w:tc>
          <w:tcPr>
            <w:tcW w:w="23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D44883">
            <w:pPr>
              <w:snapToGrid w:val="0"/>
              <w:spacing w:before="31" w:beforeLines="10" w:after="31" w:afterLines="10"/>
              <w:ind w:left="28" w:leftChars="10" w:right="57" w:firstLine="0" w:firstLineChars="0"/>
              <w:jc w:val="center"/>
              <w:rPr>
                <w:rStyle w:val="9"/>
                <w:rFonts w:asciiTheme="minorEastAsia" w:hAnsiTheme="minorEastAsia" w:eastAsiaTheme="minorEastAsia"/>
                <w:sz w:val="21"/>
                <w:szCs w:val="21"/>
              </w:rPr>
            </w:pPr>
            <w:r>
              <w:rPr>
                <w:rStyle w:val="9"/>
                <w:rFonts w:hint="eastAsia" w:asciiTheme="minorEastAsia" w:hAnsiTheme="minorEastAsia" w:eastAsiaTheme="minorEastAsia"/>
                <w:color w:val="000000"/>
                <w:sz w:val="21"/>
                <w:szCs w:val="21"/>
              </w:rPr>
              <w:t>SRK185-0.8</w:t>
            </w:r>
          </w:p>
        </w:tc>
      </w:tr>
      <w:tr w14:paraId="3A625D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915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84E8171">
            <w:pPr>
              <w:snapToGrid w:val="0"/>
              <w:spacing w:before="31" w:beforeLines="10" w:after="31" w:afterLines="10"/>
              <w:ind w:left="28" w:leftChars="10" w:right="57" w:firstLine="422"/>
              <w:jc w:val="center"/>
              <w:rPr>
                <w:rStyle w:val="9"/>
                <w:rFonts w:asciiTheme="minorEastAsia" w:hAnsiTheme="minorEastAsia" w:eastAsiaTheme="minorEastAsia"/>
                <w:b/>
                <w:color w:val="000000"/>
                <w:sz w:val="21"/>
                <w:szCs w:val="21"/>
              </w:rPr>
            </w:pPr>
            <w:r>
              <w:rPr>
                <w:rStyle w:val="9"/>
                <w:rFonts w:asciiTheme="minorEastAsia" w:hAnsiTheme="minorEastAsia" w:eastAsiaTheme="minorEastAsia"/>
                <w:b/>
                <w:color w:val="000000"/>
                <w:sz w:val="21"/>
                <w:szCs w:val="21"/>
              </w:rPr>
              <w:t>操作条件</w:t>
            </w:r>
          </w:p>
        </w:tc>
      </w:tr>
      <w:tr w14:paraId="3B89CE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6F1ED">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CA96B3">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介质</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8A32E2B">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空气</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D496A">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2</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54729D">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运行方式</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DDB883">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变频控制</w:t>
            </w:r>
          </w:p>
        </w:tc>
      </w:tr>
      <w:tr w14:paraId="7809D8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59AA1">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3</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CCE6CC">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用途</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41B6A57">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曝气</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11A36">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4</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E0F814">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是否防爆/等级</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C2113F">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highlight w:val="cyan"/>
              </w:rPr>
            </w:pPr>
            <w:r>
              <w:rPr>
                <w:rStyle w:val="9"/>
                <w:rFonts w:asciiTheme="minorEastAsia" w:hAnsiTheme="minorEastAsia" w:eastAsiaTheme="minorEastAsia"/>
                <w:color w:val="000000"/>
                <w:sz w:val="21"/>
                <w:szCs w:val="21"/>
              </w:rPr>
              <w:t>否</w:t>
            </w:r>
          </w:p>
        </w:tc>
      </w:tr>
      <w:tr w14:paraId="01A486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DC241">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5</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37EC8A">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叶轮级数</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6D6933F">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单级</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6A9B4">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6</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4642A3">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极端工作环境</w:t>
            </w:r>
          </w:p>
          <w:p w14:paraId="44767D4A">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（温、湿度）</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98AC8">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°C</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802FB">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Max50℃/90%</w:t>
            </w:r>
          </w:p>
        </w:tc>
      </w:tr>
      <w:tr w14:paraId="3A553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E78AB">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7</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689C59">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进口压力</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6CC2F">
            <w:pPr>
              <w:snapToGrid w:val="0"/>
              <w:spacing w:before="31" w:beforeLines="10" w:after="31" w:afterLines="10"/>
              <w:ind w:left="28" w:leftChars="10" w:right="57" w:firstLine="279" w:firstLineChars="133"/>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kpa</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449709">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101.325</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0E750">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8</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640D63">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出口升压</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C706A">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Kpa</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6FAEE">
            <w:pPr>
              <w:snapToGrid w:val="0"/>
              <w:spacing w:before="31" w:beforeLines="10" w:after="31" w:afterLines="10"/>
              <w:ind w:left="28" w:leftChars="10" w:right="57" w:firstLine="42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80</w:t>
            </w:r>
          </w:p>
        </w:tc>
      </w:tr>
      <w:tr w14:paraId="0F9ED9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AB48F">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9</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DF1D15">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噪声水平</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F0FAC">
            <w:pPr>
              <w:snapToGrid w:val="0"/>
              <w:spacing w:before="31" w:beforeLines="10" w:after="31" w:afterLines="10"/>
              <w:ind w:left="28" w:leftChars="10" w:right="57" w:firstLine="210" w:firstLineChars="10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dB(A)</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D50BED">
            <w:pPr>
              <w:snapToGrid w:val="0"/>
              <w:spacing w:before="31" w:beforeLines="10" w:after="31" w:afterLines="10"/>
              <w:ind w:left="28" w:leftChars="10" w:right="57" w:firstLine="174" w:firstLineChars="83"/>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≤85</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78B5D">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10</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6595F9">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振动烈度</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F2CC9">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mm/s</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5B417">
            <w:pPr>
              <w:snapToGrid w:val="0"/>
              <w:spacing w:before="31" w:beforeLines="10" w:after="31" w:afterLines="10"/>
              <w:ind w:left="28" w:leftChars="10" w:right="57" w:firstLine="42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≤0.25</w:t>
            </w:r>
          </w:p>
        </w:tc>
      </w:tr>
      <w:tr w14:paraId="669003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C57C9">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11</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B59002">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正常流量</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1774E">
            <w:pPr>
              <w:snapToGrid w:val="0"/>
              <w:spacing w:before="31" w:beforeLines="10" w:after="31" w:afterLines="10"/>
              <w:ind w:left="28" w:leftChars="10" w:right="57" w:firstLine="210" w:firstLineChars="10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m³/min</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5E3449">
            <w:pPr>
              <w:snapToGrid w:val="0"/>
              <w:spacing w:before="31" w:beforeLines="10" w:after="31" w:afterLines="10"/>
              <w:ind w:left="28" w:leftChars="10" w:right="57" w:firstLine="105" w:firstLineChars="50"/>
              <w:jc w:val="center"/>
              <w:rPr>
                <w:rStyle w:val="9"/>
                <w:rFonts w:asciiTheme="minorEastAsia" w:hAnsiTheme="minorEastAsia" w:eastAsiaTheme="minorEastAsia"/>
                <w:color w:val="000000"/>
                <w:sz w:val="21"/>
                <w:szCs w:val="21"/>
              </w:rPr>
            </w:pPr>
            <w:r>
              <w:rPr>
                <w:rStyle w:val="9"/>
                <w:rFonts w:hint="eastAsia" w:asciiTheme="minorEastAsia" w:hAnsiTheme="minorEastAsia" w:eastAsiaTheme="minorEastAsia"/>
                <w:color w:val="000000"/>
                <w:sz w:val="21"/>
                <w:szCs w:val="21"/>
              </w:rPr>
              <w:t>≥</w:t>
            </w:r>
            <w:r>
              <w:rPr>
                <w:rStyle w:val="9"/>
                <w:rFonts w:asciiTheme="minorEastAsia" w:hAnsiTheme="minorEastAsia" w:eastAsiaTheme="minorEastAsia"/>
                <w:color w:val="000000"/>
                <w:sz w:val="21"/>
                <w:szCs w:val="21"/>
              </w:rPr>
              <w:t>135</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4B12C">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12</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2606E5">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流量调节范围</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B4DA3">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1A855">
            <w:pPr>
              <w:snapToGrid w:val="0"/>
              <w:spacing w:before="31" w:beforeLines="10" w:after="31" w:afterLines="10"/>
              <w:ind w:left="28" w:leftChars="10" w:right="57" w:firstLine="42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45-100</w:t>
            </w:r>
          </w:p>
        </w:tc>
      </w:tr>
      <w:tr w14:paraId="681434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915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486BA55">
            <w:pPr>
              <w:snapToGrid w:val="0"/>
              <w:spacing w:before="31" w:beforeLines="10" w:after="31" w:afterLines="10"/>
              <w:ind w:left="28" w:leftChars="10" w:right="57" w:firstLine="0" w:firstLineChars="0"/>
              <w:jc w:val="center"/>
              <w:rPr>
                <w:rStyle w:val="9"/>
                <w:rFonts w:asciiTheme="minorEastAsia" w:hAnsiTheme="minorEastAsia" w:eastAsiaTheme="minorEastAsia"/>
                <w:b/>
                <w:color w:val="000000"/>
                <w:sz w:val="21"/>
                <w:szCs w:val="21"/>
              </w:rPr>
            </w:pPr>
            <w:r>
              <w:rPr>
                <w:rStyle w:val="9"/>
                <w:rFonts w:asciiTheme="minorEastAsia" w:hAnsiTheme="minorEastAsia" w:eastAsiaTheme="minorEastAsia"/>
                <w:b/>
                <w:color w:val="000000"/>
                <w:sz w:val="21"/>
                <w:szCs w:val="21"/>
              </w:rPr>
              <w:t>设备结构</w:t>
            </w:r>
          </w:p>
        </w:tc>
      </w:tr>
      <w:tr w14:paraId="7F5119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BD402">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sz w:val="21"/>
                <w:szCs w:val="21"/>
              </w:rPr>
              <w:t>1</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C9726B">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sz w:val="21"/>
                <w:szCs w:val="21"/>
              </w:rPr>
              <w:t>成套设备原产地</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592E6B8">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1FB5F">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2</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73AB16">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鼓风机类型</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B06072">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离心式</w:t>
            </w:r>
          </w:p>
        </w:tc>
      </w:tr>
      <w:tr w14:paraId="25ECA7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8ADC5">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3</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127E9F">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外形尺寸</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FEF6757">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hint="eastAsia" w:asciiTheme="minorEastAsia" w:hAnsiTheme="minorEastAsia" w:eastAsiaTheme="minorEastAsia"/>
                <w:color w:val="000000"/>
                <w:sz w:val="21"/>
                <w:szCs w:val="21"/>
              </w:rPr>
              <w:t>1033mm（长）*2050mm（宽）*1697mm（高）</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F3B2A">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4</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A619F9">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联轴器连接方式：</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8FC21E">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直联</w:t>
            </w:r>
          </w:p>
        </w:tc>
      </w:tr>
      <w:tr w14:paraId="4CEA7B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10739">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5</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30CA95">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鼓风机</w:t>
            </w:r>
          </w:p>
          <w:p w14:paraId="319DE4A0">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出口接管尺寸(mm)</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B748C0E">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hint="eastAsia" w:asciiTheme="minorEastAsia" w:hAnsiTheme="minorEastAsia" w:eastAsiaTheme="minorEastAsia"/>
                <w:color w:val="000000"/>
                <w:sz w:val="21"/>
                <w:szCs w:val="21"/>
              </w:rPr>
              <w:t>DN300</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581D8">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6</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F297CB">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轴承类型：</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B98383">
            <w:pPr>
              <w:snapToGrid w:val="0"/>
              <w:spacing w:before="31" w:beforeLines="10" w:after="31" w:afterLines="10"/>
              <w:ind w:left="28" w:leftChars="10" w:right="57" w:firstLine="420"/>
              <w:jc w:val="center"/>
              <w:rPr>
                <w:rStyle w:val="9"/>
                <w:rFonts w:asciiTheme="minorEastAsia" w:hAnsiTheme="minorEastAsia" w:eastAsiaTheme="minorEastAsia"/>
                <w:color w:val="000000"/>
                <w:sz w:val="21"/>
                <w:szCs w:val="21"/>
              </w:rPr>
            </w:pPr>
          </w:p>
        </w:tc>
      </w:tr>
      <w:tr w14:paraId="213788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19F7A">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7</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CAF787">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出口管形式</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EEA2E9F">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hint="eastAsia" w:asciiTheme="minorEastAsia" w:hAnsiTheme="minorEastAsia" w:eastAsiaTheme="minorEastAsia"/>
                <w:color w:val="000000"/>
                <w:sz w:val="21"/>
                <w:szCs w:val="21"/>
              </w:rPr>
              <w:t>DN300  PN10</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1AF2F">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8</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AEB5DD">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逆止阀/止回阀形式：</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40C43E">
            <w:pPr>
              <w:snapToGrid w:val="0"/>
              <w:spacing w:before="31" w:beforeLines="10" w:after="31" w:afterLines="10"/>
              <w:ind w:right="57" w:firstLine="0" w:firstLineChars="0"/>
              <w:jc w:val="center"/>
              <w:rPr>
                <w:rStyle w:val="9"/>
                <w:rFonts w:asciiTheme="minorEastAsia" w:hAnsiTheme="minorEastAsia" w:eastAsiaTheme="minorEastAsia"/>
                <w:color w:val="000000"/>
                <w:sz w:val="21"/>
                <w:szCs w:val="21"/>
              </w:rPr>
            </w:pPr>
            <w:r>
              <w:rPr>
                <w:rStyle w:val="9"/>
                <w:rFonts w:hint="eastAsia" w:asciiTheme="minorEastAsia" w:hAnsiTheme="minorEastAsia" w:eastAsiaTheme="minorEastAsia"/>
                <w:color w:val="000000"/>
                <w:sz w:val="21"/>
                <w:szCs w:val="21"/>
              </w:rPr>
              <w:t>对夹式</w:t>
            </w:r>
          </w:p>
        </w:tc>
      </w:tr>
      <w:tr w14:paraId="2CFAF5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727B5">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9</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ED5F0F">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出口管连接方式</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D32A9BE">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hint="eastAsia" w:asciiTheme="minorEastAsia" w:hAnsiTheme="minorEastAsia" w:eastAsiaTheme="minorEastAsia"/>
                <w:color w:val="000000"/>
                <w:sz w:val="21"/>
                <w:szCs w:val="21"/>
              </w:rPr>
              <w:t>法兰式</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64C1E">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10</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26C8DE">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安全阀结构形式</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BAA8D4">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hint="eastAsia" w:asciiTheme="minorEastAsia" w:hAnsiTheme="minorEastAsia" w:eastAsiaTheme="minorEastAsia"/>
                <w:color w:val="000000"/>
                <w:sz w:val="21"/>
                <w:szCs w:val="21"/>
              </w:rPr>
              <w:t>抱箍</w:t>
            </w:r>
          </w:p>
        </w:tc>
      </w:tr>
      <w:tr w14:paraId="6254F2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B15E8">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11</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81480F">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出口管材质</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E9FCC3C">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碳钢</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E417D">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12</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1BCB2A">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压力表结构形式</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3EE748">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鼓风机内置</w:t>
            </w:r>
          </w:p>
        </w:tc>
      </w:tr>
      <w:tr w14:paraId="1B237B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CCDAF">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13</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0ACB1C">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压力表开关结构形式</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96EA826">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无</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F70A6">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14</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D3E4A7">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弹性接头结构形式</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40A5EF">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不锈钢/法兰联结</w:t>
            </w:r>
          </w:p>
        </w:tc>
      </w:tr>
      <w:tr w14:paraId="06FEE9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1D9EB">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15</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8CDBEE">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轴承润滑方式：</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631C7D2">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空气润滑</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CB2B8">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16</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28EA7D">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密封类型</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BBDF60">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迷宫式机械密封</w:t>
            </w:r>
          </w:p>
        </w:tc>
      </w:tr>
      <w:tr w14:paraId="277D24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1"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E1C0F">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17</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9E42D9">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安装方式</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392C281">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卧式</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7F18D">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18</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F35CFD">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冷却系统</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A2EF57">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空气冷却</w:t>
            </w:r>
          </w:p>
        </w:tc>
      </w:tr>
      <w:tr w14:paraId="03242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915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AAC934F">
            <w:pPr>
              <w:snapToGrid w:val="0"/>
              <w:spacing w:before="31" w:beforeLines="10" w:after="31" w:afterLines="10"/>
              <w:ind w:left="28" w:leftChars="10" w:right="57" w:firstLine="422"/>
              <w:jc w:val="center"/>
              <w:rPr>
                <w:rStyle w:val="9"/>
                <w:rFonts w:asciiTheme="minorEastAsia" w:hAnsiTheme="minorEastAsia" w:eastAsiaTheme="minorEastAsia"/>
                <w:b/>
                <w:color w:val="000000"/>
                <w:sz w:val="21"/>
                <w:szCs w:val="21"/>
              </w:rPr>
            </w:pPr>
            <w:r>
              <w:rPr>
                <w:rStyle w:val="9"/>
                <w:rFonts w:asciiTheme="minorEastAsia" w:hAnsiTheme="minorEastAsia" w:eastAsiaTheme="minorEastAsia"/>
                <w:b/>
                <w:color w:val="000000"/>
                <w:sz w:val="21"/>
                <w:szCs w:val="21"/>
              </w:rPr>
              <w:t>材料材质</w:t>
            </w:r>
          </w:p>
        </w:tc>
      </w:tr>
      <w:tr w14:paraId="6EF199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A4A31">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047457">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机壳</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027DFDF">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hint="eastAsia" w:asciiTheme="minorEastAsia" w:hAnsiTheme="minorEastAsia" w:eastAsiaTheme="minorEastAsia"/>
                <w:color w:val="000000"/>
                <w:sz w:val="21"/>
                <w:szCs w:val="21"/>
              </w:rPr>
              <w:t>304不锈钢</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FD4C4">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2</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4A955B">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bookmarkStart w:id="0" w:name="_GoBack"/>
            <w:r>
              <w:rPr>
                <w:rStyle w:val="9"/>
                <w:rFonts w:asciiTheme="minorEastAsia" w:hAnsiTheme="minorEastAsia" w:eastAsiaTheme="minorEastAsia"/>
                <w:color w:val="000000"/>
                <w:sz w:val="21"/>
                <w:szCs w:val="21"/>
              </w:rPr>
              <w:t>轴承</w:t>
            </w:r>
            <w:bookmarkEnd w:id="0"/>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FBC051">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p>
        </w:tc>
      </w:tr>
      <w:tr w14:paraId="3931AE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0A1DC">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3</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88E051">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stheme="minorBidi"/>
                <w:color w:val="000000"/>
                <w:sz w:val="21"/>
                <w:szCs w:val="21"/>
              </w:rPr>
              <w:t>端盖</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2EBDC2B">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hint="eastAsia" w:asciiTheme="minorEastAsia" w:hAnsiTheme="minorEastAsia" w:eastAsiaTheme="minorEastAsia"/>
                <w:color w:val="000000"/>
                <w:sz w:val="21"/>
                <w:szCs w:val="21"/>
              </w:rPr>
              <w:t>304不锈钢</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46022">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4</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5F0744">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电机底座</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91B680">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喷漆钢板</w:t>
            </w:r>
          </w:p>
        </w:tc>
      </w:tr>
      <w:tr w14:paraId="7527E4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08BB8">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5</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D95D84">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叶轮</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6747564">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hint="eastAsia" w:asciiTheme="minorEastAsia" w:hAnsiTheme="minorEastAsia" w:eastAsiaTheme="minorEastAsia"/>
                <w:color w:val="000000"/>
                <w:sz w:val="21"/>
                <w:szCs w:val="21"/>
              </w:rPr>
              <w:t>AL7075锻造铝合金</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86316">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6</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C51EDA">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消音器机壳</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58B176">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喷漆钢板</w:t>
            </w:r>
          </w:p>
        </w:tc>
      </w:tr>
      <w:tr w14:paraId="69AEBD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1D938">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7</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16D066">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主轴</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550B3AD">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hint="eastAsia" w:asciiTheme="minorEastAsia" w:hAnsiTheme="minorEastAsia" w:eastAsiaTheme="minorEastAsia"/>
                <w:sz w:val="21"/>
                <w:szCs w:val="21"/>
              </w:rPr>
              <w:t>钛合金+钐钴</w:t>
            </w:r>
            <w:r>
              <w:rPr>
                <w:rStyle w:val="9"/>
                <w:rFonts w:asciiTheme="minorEastAsia" w:hAnsiTheme="minorEastAsia" w:eastAsiaTheme="minorEastAsia"/>
                <w:sz w:val="21"/>
                <w:szCs w:val="21"/>
              </w:rPr>
              <w:t>永磁体</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4030A">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8</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2068BA">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空气过滤器机壳</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52931A">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喷漆钢板</w:t>
            </w:r>
          </w:p>
        </w:tc>
      </w:tr>
      <w:tr w14:paraId="322E01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E7211">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9</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D2783C">
            <w:pPr>
              <w:snapToGrid w:val="0"/>
              <w:spacing w:before="31" w:beforeLines="10" w:after="31" w:afterLines="10"/>
              <w:ind w:left="28" w:leftChars="10" w:right="57" w:firstLine="0" w:firstLineChars="0"/>
              <w:jc w:val="center"/>
              <w:rPr>
                <w:rStyle w:val="9"/>
                <w:rFonts w:asciiTheme="minorEastAsia" w:hAnsiTheme="minorEastAsia" w:eastAsiaTheme="minorEastAsia"/>
                <w:dstrike/>
                <w:color w:val="000000"/>
                <w:sz w:val="21"/>
                <w:szCs w:val="21"/>
              </w:rPr>
            </w:pPr>
            <w:r>
              <w:rPr>
                <w:rStyle w:val="9"/>
                <w:rFonts w:asciiTheme="minorEastAsia" w:hAnsiTheme="minorEastAsia" w:eastAsiaTheme="minorEastAsia"/>
                <w:color w:val="000000"/>
                <w:sz w:val="21"/>
                <w:szCs w:val="21"/>
              </w:rPr>
              <w:t>排气管</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5CE52DA">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喷漆钢板</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9894F">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10</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CC48C2">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逆止阀/止回阀</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C4E5CC">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hint="eastAsia" w:asciiTheme="minorEastAsia" w:hAnsiTheme="minorEastAsia" w:eastAsiaTheme="minorEastAsia"/>
                <w:color w:val="000000"/>
                <w:sz w:val="21"/>
                <w:szCs w:val="21"/>
              </w:rPr>
              <w:t>不锈钢</w:t>
            </w:r>
          </w:p>
        </w:tc>
      </w:tr>
      <w:tr w14:paraId="5C804C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72147">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11</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F61209">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弹性接头</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4654631">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Fonts w:hint="eastAsia" w:asciiTheme="minorEastAsia" w:hAnsiTheme="minorEastAsia" w:eastAsiaTheme="minorEastAsia"/>
                <w:bCs/>
                <w:sz w:val="21"/>
                <w:szCs w:val="21"/>
              </w:rPr>
              <w:t>304不锈钢</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84CB1">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12</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05F1E1">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油封</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6701C4">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无</w:t>
            </w:r>
          </w:p>
        </w:tc>
      </w:tr>
      <w:tr w14:paraId="69B1F7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1DFAA">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13</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C1975F">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机箱底座</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6BF1309">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喷漆钢板</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135F9">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14</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94143E">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防腐涂料</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777269">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陶瓷漆料</w:t>
            </w:r>
          </w:p>
        </w:tc>
      </w:tr>
      <w:tr w14:paraId="36FB98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94FAB">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15</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38ECE1">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手动蝶阀</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916ED18">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碳钢</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2E72B">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16</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C29EEA">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异径管（扩展管）</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1AD5D4">
            <w:pPr>
              <w:snapToGrid w:val="0"/>
              <w:spacing w:before="31" w:beforeLines="10" w:after="31" w:afterLines="10"/>
              <w:ind w:left="28" w:leftChars="10" w:right="57" w:firstLine="42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碳钢，漆面防腐</w:t>
            </w:r>
          </w:p>
        </w:tc>
      </w:tr>
      <w:tr w14:paraId="2763AD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915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C872171">
            <w:pPr>
              <w:snapToGrid w:val="0"/>
              <w:spacing w:before="31" w:beforeLines="10" w:after="31" w:afterLines="10"/>
              <w:ind w:left="28" w:leftChars="10" w:right="57" w:firstLine="422"/>
              <w:jc w:val="center"/>
              <w:rPr>
                <w:rStyle w:val="9"/>
                <w:rFonts w:asciiTheme="minorEastAsia" w:hAnsiTheme="minorEastAsia" w:eastAsiaTheme="minorEastAsia"/>
                <w:b/>
                <w:color w:val="000000"/>
                <w:sz w:val="21"/>
                <w:szCs w:val="21"/>
              </w:rPr>
            </w:pPr>
            <w:r>
              <w:rPr>
                <w:rStyle w:val="9"/>
                <w:rFonts w:asciiTheme="minorEastAsia" w:hAnsiTheme="minorEastAsia" w:eastAsiaTheme="minorEastAsia"/>
                <w:b/>
                <w:color w:val="000000"/>
                <w:sz w:val="21"/>
                <w:szCs w:val="21"/>
              </w:rPr>
              <w:t>驱动装置和传动装置</w:t>
            </w:r>
          </w:p>
        </w:tc>
      </w:tr>
      <w:tr w14:paraId="4BB2D8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8C652">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44BB22">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驱动装置类型：</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DAA4CD8">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变频器</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F48AD">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2</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E308BA">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电源：</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DD77E">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V</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EDB0A">
            <w:pPr>
              <w:snapToGrid w:val="0"/>
              <w:spacing w:before="31" w:beforeLines="10" w:after="31" w:afterLines="10"/>
              <w:ind w:left="28" w:leftChars="10" w:right="57" w:firstLine="42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AC380</w:t>
            </w:r>
          </w:p>
        </w:tc>
      </w:tr>
      <w:tr w14:paraId="2CA931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AD3CF">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3</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C3A88C">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变频器类型</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17FE50A">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升频</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76479">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4</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B021A9">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供电频率：</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6E4EB">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HZ</w:t>
            </w: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393D3">
            <w:pPr>
              <w:snapToGrid w:val="0"/>
              <w:spacing w:before="31" w:beforeLines="10" w:after="31" w:afterLines="10"/>
              <w:ind w:left="28" w:leftChars="10" w:right="57" w:firstLine="42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50</w:t>
            </w:r>
          </w:p>
        </w:tc>
      </w:tr>
      <w:tr w14:paraId="3DE53C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36BEE">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5</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B74F90">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绝缘等级</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286B0BE">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H</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042C9">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6</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2FC826">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变频器品牌</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1AFBEF">
            <w:pPr>
              <w:snapToGrid w:val="0"/>
              <w:spacing w:before="31" w:beforeLines="10" w:after="31" w:afterLines="10"/>
              <w:ind w:left="28" w:leftChars="10" w:right="57" w:firstLine="420"/>
              <w:jc w:val="center"/>
              <w:rPr>
                <w:rStyle w:val="9"/>
                <w:rFonts w:asciiTheme="minorEastAsia" w:hAnsiTheme="minorEastAsia" w:eastAsiaTheme="minorEastAsia"/>
                <w:color w:val="000000"/>
                <w:sz w:val="21"/>
                <w:szCs w:val="21"/>
              </w:rPr>
            </w:pPr>
          </w:p>
        </w:tc>
      </w:tr>
      <w:tr w14:paraId="507ADC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0BACF">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7</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0FF87F">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随机控制箱</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2689BA3">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自带配备 LCP</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A1014">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8</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2D896E">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风机转动方向</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966904">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hint="eastAsia" w:asciiTheme="minorEastAsia" w:hAnsiTheme="minorEastAsia" w:eastAsiaTheme="minorEastAsia"/>
                <w:color w:val="000000"/>
                <w:sz w:val="21"/>
                <w:szCs w:val="21"/>
              </w:rPr>
              <w:t>顺时针</w:t>
            </w:r>
            <w:r>
              <w:rPr>
                <w:rStyle w:val="9"/>
                <w:rFonts w:asciiTheme="minorEastAsia" w:hAnsiTheme="minorEastAsia" w:eastAsiaTheme="minorEastAsia"/>
                <w:color w:val="000000"/>
                <w:sz w:val="21"/>
                <w:szCs w:val="21"/>
              </w:rPr>
              <w:t>（面对叶轮）</w:t>
            </w:r>
          </w:p>
        </w:tc>
      </w:tr>
      <w:tr w14:paraId="3E066F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3F0AD">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9</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3CF2B4">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电机厂家</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A75B7FA">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5A2CD">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10</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0C7EFD">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电机冷却方式</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CB59DD">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风冷</w:t>
            </w:r>
          </w:p>
        </w:tc>
      </w:tr>
      <w:tr w14:paraId="5FB991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18038">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11</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0C5687">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机箱防护等级</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403B022">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IP5</w:t>
            </w:r>
            <w:r>
              <w:rPr>
                <w:rStyle w:val="9"/>
                <w:rFonts w:hint="eastAsia" w:asciiTheme="minorEastAsia" w:hAnsiTheme="minorEastAsia" w:eastAsiaTheme="minorEastAsia"/>
                <w:color w:val="000000"/>
                <w:sz w:val="21"/>
                <w:szCs w:val="21"/>
              </w:rPr>
              <w:t>4</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2AE91">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12</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3FE709">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电机防护等级</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5B838E">
            <w:pPr>
              <w:snapToGrid w:val="0"/>
              <w:spacing w:before="31" w:beforeLines="10" w:after="31" w:afterLines="10"/>
              <w:ind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IP5</w:t>
            </w:r>
            <w:r>
              <w:rPr>
                <w:rStyle w:val="9"/>
                <w:rFonts w:hint="eastAsia" w:asciiTheme="minorEastAsia" w:hAnsiTheme="minorEastAsia" w:eastAsiaTheme="minorEastAsia"/>
                <w:color w:val="000000"/>
                <w:sz w:val="21"/>
                <w:szCs w:val="21"/>
              </w:rPr>
              <w:t>6</w:t>
            </w:r>
          </w:p>
        </w:tc>
      </w:tr>
      <w:tr w14:paraId="252716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915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49F96A4">
            <w:pPr>
              <w:snapToGrid w:val="0"/>
              <w:spacing w:before="31" w:beforeLines="10" w:after="31" w:afterLines="10"/>
              <w:ind w:left="28" w:leftChars="10" w:right="57" w:firstLine="422"/>
              <w:jc w:val="center"/>
              <w:rPr>
                <w:rStyle w:val="9"/>
                <w:rFonts w:asciiTheme="minorEastAsia" w:hAnsiTheme="minorEastAsia" w:eastAsiaTheme="minorEastAsia"/>
                <w:b/>
                <w:color w:val="000000"/>
                <w:sz w:val="21"/>
                <w:szCs w:val="21"/>
              </w:rPr>
            </w:pPr>
            <w:r>
              <w:rPr>
                <w:rStyle w:val="9"/>
                <w:rFonts w:asciiTheme="minorEastAsia" w:hAnsiTheme="minorEastAsia" w:eastAsiaTheme="minorEastAsia"/>
                <w:b/>
                <w:color w:val="000000"/>
                <w:sz w:val="21"/>
                <w:szCs w:val="21"/>
              </w:rPr>
              <w:t>设备重量</w:t>
            </w:r>
          </w:p>
        </w:tc>
      </w:tr>
      <w:tr w14:paraId="503273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CF387">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175500">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整机重量</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08BE6F">
            <w:pPr>
              <w:snapToGrid w:val="0"/>
              <w:spacing w:before="31" w:beforeLines="10" w:after="31" w:afterLines="10"/>
              <w:ind w:left="28" w:leftChars="10" w:right="57" w:firstLine="42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kg</w:t>
            </w: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97AF6A">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hint="eastAsia" w:asciiTheme="minorEastAsia" w:hAnsiTheme="minorEastAsia" w:eastAsiaTheme="minorEastAsia"/>
                <w:color w:val="000000"/>
                <w:sz w:val="21"/>
                <w:szCs w:val="21"/>
              </w:rPr>
              <w:t>1000</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B2515">
            <w:pPr>
              <w:snapToGrid w:val="0"/>
              <w:spacing w:before="31" w:beforeLines="10" w:after="31" w:afterLines="10"/>
              <w:ind w:left="28" w:leftChars="10" w:right="57" w:firstLine="420"/>
              <w:jc w:val="center"/>
              <w:rPr>
                <w:rStyle w:val="9"/>
                <w:rFonts w:asciiTheme="minorEastAsia" w:hAnsiTheme="minorEastAsia" w:eastAsiaTheme="minorEastAsia"/>
                <w:color w:val="000000"/>
                <w:sz w:val="21"/>
                <w:szCs w:val="21"/>
              </w:rPr>
            </w:pP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15C57E">
            <w:pPr>
              <w:snapToGrid w:val="0"/>
              <w:spacing w:before="31" w:beforeLines="10" w:after="31" w:afterLines="10"/>
              <w:ind w:left="28" w:leftChars="10" w:right="57" w:firstLine="420"/>
              <w:jc w:val="center"/>
              <w:rPr>
                <w:rStyle w:val="9"/>
                <w:rFonts w:asciiTheme="minorEastAsia" w:hAnsiTheme="minorEastAsia" w:eastAsiaTheme="minorEastAsia"/>
                <w:color w:val="000000"/>
                <w:sz w:val="21"/>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90521">
            <w:pPr>
              <w:snapToGrid w:val="0"/>
              <w:spacing w:before="31" w:beforeLines="10" w:after="31" w:afterLines="10"/>
              <w:ind w:left="28" w:leftChars="10" w:right="57" w:firstLine="420"/>
              <w:jc w:val="center"/>
              <w:rPr>
                <w:rStyle w:val="9"/>
                <w:rFonts w:asciiTheme="minorEastAsia" w:hAnsiTheme="minorEastAsia" w:eastAsiaTheme="minorEastAsia"/>
                <w:color w:val="000000"/>
                <w:sz w:val="21"/>
                <w:szCs w:val="21"/>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BE08A">
            <w:pPr>
              <w:snapToGrid w:val="0"/>
              <w:spacing w:before="31" w:beforeLines="10" w:after="31" w:afterLines="10"/>
              <w:ind w:left="28" w:leftChars="10" w:right="57" w:firstLine="420"/>
              <w:jc w:val="center"/>
              <w:rPr>
                <w:rStyle w:val="9"/>
                <w:rFonts w:asciiTheme="minorEastAsia" w:hAnsiTheme="minorEastAsia" w:eastAsiaTheme="minorEastAsia"/>
                <w:color w:val="000000"/>
                <w:sz w:val="21"/>
                <w:szCs w:val="21"/>
              </w:rPr>
            </w:pPr>
          </w:p>
        </w:tc>
      </w:tr>
      <w:tr w14:paraId="535EF5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915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078CEF9">
            <w:pPr>
              <w:snapToGrid w:val="0"/>
              <w:spacing w:before="31" w:beforeLines="10" w:after="31" w:afterLines="10"/>
              <w:ind w:left="28" w:leftChars="10" w:right="57" w:firstLine="422"/>
              <w:jc w:val="center"/>
              <w:rPr>
                <w:rStyle w:val="9"/>
                <w:rFonts w:asciiTheme="minorEastAsia" w:hAnsiTheme="minorEastAsia" w:eastAsiaTheme="minorEastAsia"/>
                <w:b/>
                <w:color w:val="000000"/>
                <w:sz w:val="21"/>
                <w:szCs w:val="21"/>
              </w:rPr>
            </w:pPr>
            <w:r>
              <w:rPr>
                <w:rStyle w:val="9"/>
                <w:rFonts w:asciiTheme="minorEastAsia" w:hAnsiTheme="minorEastAsia" w:eastAsiaTheme="minorEastAsia"/>
                <w:b/>
                <w:color w:val="000000"/>
                <w:sz w:val="21"/>
                <w:szCs w:val="21"/>
              </w:rPr>
              <w:t>调试与试验</w:t>
            </w:r>
          </w:p>
        </w:tc>
      </w:tr>
      <w:tr w14:paraId="4343F8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48B19">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72B447">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是否需要</w:t>
            </w:r>
          </w:p>
          <w:p w14:paraId="4EEBC11E">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进行运转试验</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FF78685">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需</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6A081">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2</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75EDBA">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鼓风机动平衡试验</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1CEE5D">
            <w:pPr>
              <w:snapToGrid w:val="0"/>
              <w:spacing w:before="31" w:beforeLines="10" w:after="31" w:afterLines="10"/>
              <w:ind w:left="28" w:leftChars="10" w:right="57" w:firstLine="42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需</w:t>
            </w:r>
          </w:p>
        </w:tc>
      </w:tr>
      <w:tr w14:paraId="4352DF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3D1A5">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3</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EA2580">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鼓风机水平、</w:t>
            </w:r>
          </w:p>
          <w:p w14:paraId="5BFCA03B">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平衡试验</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728EE8A">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厂家提供</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18E1B">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4</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1BBE97">
            <w:pPr>
              <w:snapToGrid w:val="0"/>
              <w:spacing w:before="31" w:beforeLines="10" w:after="31" w:afterLines="10"/>
              <w:ind w:left="28" w:leftChars="10" w:right="57" w:firstLine="420"/>
              <w:jc w:val="center"/>
              <w:rPr>
                <w:rStyle w:val="9"/>
                <w:rFonts w:asciiTheme="minorEastAsia" w:hAnsiTheme="minorEastAsia" w:eastAsiaTheme="minorEastAsia"/>
                <w:color w:val="000000"/>
                <w:sz w:val="21"/>
                <w:szCs w:val="21"/>
              </w:rPr>
            </w:pP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B8CC4C">
            <w:pPr>
              <w:snapToGrid w:val="0"/>
              <w:spacing w:before="31" w:beforeLines="10" w:after="31" w:afterLines="10"/>
              <w:ind w:left="28" w:leftChars="10" w:right="57" w:firstLine="420"/>
              <w:jc w:val="center"/>
              <w:rPr>
                <w:rStyle w:val="9"/>
                <w:rFonts w:asciiTheme="minorEastAsia" w:hAnsiTheme="minorEastAsia" w:eastAsiaTheme="minorEastAsia"/>
                <w:color w:val="000000"/>
                <w:sz w:val="21"/>
                <w:szCs w:val="21"/>
              </w:rPr>
            </w:pPr>
          </w:p>
        </w:tc>
      </w:tr>
      <w:tr w14:paraId="64975C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915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475187D">
            <w:pPr>
              <w:snapToGrid w:val="0"/>
              <w:spacing w:before="31" w:beforeLines="10" w:after="31" w:afterLines="10"/>
              <w:ind w:left="28" w:leftChars="10" w:right="57" w:firstLine="0" w:firstLineChars="0"/>
              <w:jc w:val="center"/>
              <w:rPr>
                <w:rStyle w:val="9"/>
                <w:rFonts w:asciiTheme="minorEastAsia" w:hAnsiTheme="minorEastAsia" w:eastAsiaTheme="minorEastAsia"/>
                <w:b/>
                <w:color w:val="000000"/>
                <w:sz w:val="21"/>
                <w:szCs w:val="21"/>
              </w:rPr>
            </w:pPr>
            <w:r>
              <w:rPr>
                <w:rStyle w:val="9"/>
                <w:rFonts w:asciiTheme="minorEastAsia" w:hAnsiTheme="minorEastAsia" w:eastAsiaTheme="minorEastAsia"/>
                <w:b/>
                <w:color w:val="000000"/>
                <w:sz w:val="21"/>
                <w:szCs w:val="21"/>
              </w:rPr>
              <w:t>安   装</w:t>
            </w:r>
          </w:p>
        </w:tc>
      </w:tr>
      <w:tr w14:paraId="1C42D0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B68AC">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27A643">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固定方式</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0A6015C">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无预埋件</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55B94">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2</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5F0F66">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安装方式</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0BF18E">
            <w:pPr>
              <w:snapToGrid w:val="0"/>
              <w:spacing w:before="31" w:beforeLines="10" w:after="31" w:afterLines="10"/>
              <w:ind w:left="28" w:leftChars="10" w:right="57" w:firstLine="42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吊装或叉车</w:t>
            </w:r>
          </w:p>
        </w:tc>
      </w:tr>
      <w:tr w14:paraId="497329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31491">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3</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9E9B7D">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受力点荷载</w:t>
            </w:r>
          </w:p>
        </w:tc>
        <w:tc>
          <w:tcPr>
            <w:tcW w:w="2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CE2A82E">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自重1</w:t>
            </w:r>
            <w:r>
              <w:rPr>
                <w:rStyle w:val="9"/>
                <w:rFonts w:hint="eastAsia" w:asciiTheme="minorEastAsia" w:hAnsiTheme="minorEastAsia" w:eastAsiaTheme="minorEastAsia"/>
                <w:color w:val="000000"/>
                <w:sz w:val="21"/>
                <w:szCs w:val="21"/>
              </w:rPr>
              <w:t>0</w:t>
            </w:r>
            <w:r>
              <w:rPr>
                <w:rStyle w:val="9"/>
                <w:rFonts w:asciiTheme="minorEastAsia" w:hAnsiTheme="minorEastAsia" w:eastAsiaTheme="minorEastAsia"/>
                <w:color w:val="000000"/>
                <w:sz w:val="21"/>
                <w:szCs w:val="21"/>
              </w:rPr>
              <w:t>00kg</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D0119">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4</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41EC0E">
            <w:pPr>
              <w:snapToGrid w:val="0"/>
              <w:spacing w:before="31" w:beforeLines="10" w:after="31" w:afterLines="10"/>
              <w:ind w:left="28" w:leftChars="10" w:right="57" w:firstLine="0" w:firstLineChars="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安装指导</w:t>
            </w:r>
          </w:p>
        </w:tc>
        <w:tc>
          <w:tcPr>
            <w:tcW w:w="2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2F0F3D">
            <w:pPr>
              <w:snapToGrid w:val="0"/>
              <w:spacing w:before="31" w:beforeLines="10" w:after="31" w:afterLines="10"/>
              <w:ind w:left="28" w:leftChars="10" w:right="57" w:firstLine="420"/>
              <w:jc w:val="center"/>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厂家提供</w:t>
            </w:r>
          </w:p>
        </w:tc>
      </w:tr>
      <w:tr w14:paraId="207F16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jc w:val="center"/>
        </w:trPr>
        <w:tc>
          <w:tcPr>
            <w:tcW w:w="915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E6CE195">
            <w:pPr>
              <w:snapToGrid w:val="0"/>
              <w:spacing w:before="31" w:beforeLines="10" w:after="31" w:afterLines="10"/>
              <w:ind w:left="28" w:leftChars="10" w:right="57" w:firstLine="422"/>
              <w:jc w:val="center"/>
              <w:rPr>
                <w:rStyle w:val="9"/>
                <w:rFonts w:asciiTheme="minorEastAsia" w:hAnsiTheme="minorEastAsia" w:eastAsiaTheme="minorEastAsia"/>
                <w:b/>
                <w:color w:val="000000"/>
                <w:sz w:val="21"/>
                <w:szCs w:val="21"/>
              </w:rPr>
            </w:pPr>
            <w:r>
              <w:rPr>
                <w:rStyle w:val="9"/>
                <w:rFonts w:asciiTheme="minorEastAsia" w:hAnsiTheme="minorEastAsia" w:eastAsiaTheme="minorEastAsia"/>
                <w:b/>
                <w:bCs/>
                <w:color w:val="000000"/>
                <w:sz w:val="21"/>
                <w:szCs w:val="21"/>
              </w:rPr>
              <w:t>其它技术性描述</w:t>
            </w:r>
          </w:p>
        </w:tc>
      </w:tr>
      <w:tr w14:paraId="133880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1" w:hRule="atLeast"/>
          <w:jc w:val="center"/>
        </w:trPr>
        <w:tc>
          <w:tcPr>
            <w:tcW w:w="9152" w:type="dxa"/>
            <w:gridSpan w:val="12"/>
            <w:tcBorders>
              <w:top w:val="single" w:color="000000" w:sz="4" w:space="0"/>
              <w:left w:val="single" w:color="000000" w:sz="4" w:space="0"/>
              <w:bottom w:val="single" w:color="000000" w:sz="4" w:space="0"/>
              <w:right w:val="single" w:color="000000" w:sz="4" w:space="0"/>
            </w:tcBorders>
            <w:shd w:val="clear" w:color="auto" w:fill="auto"/>
            <w:vAlign w:val="bottom"/>
          </w:tcPr>
          <w:p w14:paraId="48F92D81">
            <w:pPr>
              <w:pStyle w:val="12"/>
              <w:snapToGrid w:val="0"/>
              <w:spacing w:line="360" w:lineRule="auto"/>
              <w:ind w:left="56" w:leftChars="20" w:right="56" w:rightChars="20"/>
              <w:jc w:val="left"/>
              <w:textAlignment w:val="baseline"/>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A、工艺要求</w:t>
            </w:r>
          </w:p>
          <w:p w14:paraId="125B1D47">
            <w:pPr>
              <w:pStyle w:val="12"/>
              <w:snapToGrid w:val="0"/>
              <w:spacing w:line="360" w:lineRule="auto"/>
              <w:ind w:left="56" w:leftChars="20" w:right="56" w:rightChars="20"/>
              <w:jc w:val="left"/>
              <w:textAlignment w:val="baseline"/>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满足工艺要求</w:t>
            </w:r>
          </w:p>
          <w:p w14:paraId="35CD122C">
            <w:pPr>
              <w:pStyle w:val="12"/>
              <w:snapToGrid w:val="0"/>
              <w:spacing w:line="360" w:lineRule="auto"/>
              <w:ind w:left="56" w:leftChars="20" w:right="56" w:rightChars="20"/>
              <w:jc w:val="left"/>
              <w:textAlignment w:val="baseline"/>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B、电气要求</w:t>
            </w:r>
          </w:p>
          <w:p w14:paraId="7E2A5D87">
            <w:pPr>
              <w:pStyle w:val="12"/>
              <w:snapToGrid w:val="0"/>
              <w:spacing w:line="360" w:lineRule="auto"/>
              <w:ind w:left="56" w:leftChars="20" w:right="56" w:rightChars="20"/>
              <w:jc w:val="left"/>
              <w:textAlignment w:val="baseline"/>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（1）电源是三相四线制(其中包括地线一根)</w:t>
            </w:r>
          </w:p>
          <w:p w14:paraId="3A4D4A8D">
            <w:pPr>
              <w:pStyle w:val="12"/>
              <w:snapToGrid w:val="0"/>
              <w:spacing w:line="360" w:lineRule="auto"/>
              <w:ind w:left="56" w:leftChars="20" w:right="56" w:rightChars="20"/>
              <w:jc w:val="left"/>
              <w:textAlignment w:val="baseline"/>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（2）额定电压 ：AC380v</w:t>
            </w:r>
            <w:r>
              <w:rPr>
                <w:rStyle w:val="9"/>
                <w:rFonts w:hint="eastAsia" w:asciiTheme="minorEastAsia" w:hAnsiTheme="minorEastAsia" w:eastAsiaTheme="minorEastAsia"/>
                <w:color w:val="000000"/>
                <w:sz w:val="21"/>
                <w:szCs w:val="21"/>
              </w:rPr>
              <w:t>（3</w:t>
            </w:r>
            <w:r>
              <w:rPr>
                <w:rStyle w:val="9"/>
                <w:rFonts w:asciiTheme="minorEastAsia" w:hAnsiTheme="minorEastAsia" w:eastAsiaTheme="minorEastAsia"/>
                <w:color w:val="000000"/>
                <w:sz w:val="21"/>
                <w:szCs w:val="21"/>
              </w:rPr>
              <w:t>80-400</w:t>
            </w:r>
            <w:r>
              <w:rPr>
                <w:rStyle w:val="9"/>
                <w:rFonts w:hint="eastAsia" w:asciiTheme="minorEastAsia" w:hAnsiTheme="minorEastAsia" w:eastAsiaTheme="minorEastAsia"/>
                <w:color w:val="000000"/>
                <w:sz w:val="21"/>
                <w:szCs w:val="21"/>
              </w:rPr>
              <w:t>v）</w:t>
            </w:r>
            <w:r>
              <w:rPr>
                <w:rStyle w:val="9"/>
                <w:rFonts w:asciiTheme="minorEastAsia" w:hAnsiTheme="minorEastAsia" w:eastAsiaTheme="minorEastAsia"/>
                <w:color w:val="000000"/>
                <w:sz w:val="21"/>
                <w:szCs w:val="21"/>
              </w:rPr>
              <w:t>，额定电流为：345.1A</w:t>
            </w:r>
          </w:p>
          <w:p w14:paraId="52131741">
            <w:pPr>
              <w:pStyle w:val="12"/>
              <w:snapToGrid w:val="0"/>
              <w:spacing w:line="360" w:lineRule="auto"/>
              <w:ind w:left="56" w:leftChars="20" w:right="56" w:rightChars="20"/>
              <w:jc w:val="left"/>
              <w:textAlignment w:val="baseline"/>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（3）设备配套有就地控制箱LCP，内置控制器为单片机，整合在LCP内。机箱材质：碳钢喷漆防腐。</w:t>
            </w:r>
          </w:p>
          <w:p w14:paraId="5C23ADD8">
            <w:pPr>
              <w:pStyle w:val="12"/>
              <w:snapToGrid w:val="0"/>
              <w:spacing w:line="360" w:lineRule="auto"/>
              <w:ind w:left="56" w:leftChars="20" w:right="56" w:rightChars="20"/>
              <w:jc w:val="left"/>
              <w:textAlignment w:val="baseline"/>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（4）设备内部配套完成的主要控制参数为：1过滤网差压报警，风机进出口温度监测，报警；2电机温度监测，报警；3出口风压监测，报警；4 鼓风机转速、流量、电流等参数。</w:t>
            </w:r>
          </w:p>
          <w:p w14:paraId="1EED1005">
            <w:pPr>
              <w:pStyle w:val="12"/>
              <w:snapToGrid w:val="0"/>
              <w:spacing w:line="360" w:lineRule="auto"/>
              <w:ind w:left="56" w:leftChars="20" w:right="56" w:rightChars="20"/>
              <w:jc w:val="left"/>
              <w:textAlignment w:val="baseline"/>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（5）防喘振安全机制提供。通过设备本体配套的压力、流量等仪表装置完成的数据检测，由LCP控制鼓风机，实现防喘振安全机制。</w:t>
            </w:r>
          </w:p>
          <w:p w14:paraId="7E3A11CC">
            <w:pPr>
              <w:pStyle w:val="12"/>
              <w:snapToGrid w:val="0"/>
              <w:spacing w:line="360" w:lineRule="auto"/>
              <w:ind w:left="56" w:leftChars="20" w:right="56" w:rightChars="20"/>
              <w:jc w:val="left"/>
              <w:textAlignment w:val="baseline"/>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（6）出风管上有压力变送器，在就地控制箱LCP上显示数值。</w:t>
            </w:r>
          </w:p>
          <w:p w14:paraId="45C36CF4">
            <w:pPr>
              <w:pStyle w:val="12"/>
              <w:snapToGrid w:val="0"/>
              <w:spacing w:line="360" w:lineRule="auto"/>
              <w:ind w:left="56" w:leftChars="20" w:right="56" w:rightChars="20"/>
              <w:jc w:val="left"/>
              <w:textAlignment w:val="baseline"/>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（7）对外通讯：以太网接口(LAN: MODBUS)、RTU-485、TB（4～20ma）模拟电流通讯。</w:t>
            </w:r>
          </w:p>
          <w:p w14:paraId="1C13D5DE">
            <w:pPr>
              <w:pStyle w:val="12"/>
              <w:snapToGrid w:val="0"/>
              <w:spacing w:line="360" w:lineRule="auto"/>
              <w:ind w:left="56" w:leftChars="20" w:right="56" w:rightChars="20"/>
              <w:jc w:val="left"/>
              <w:textAlignment w:val="baseline"/>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（8）鼓风机TB接线排提供两根线的接线端子，信号为4~20mA。接线端子DO+,DO-，可外接</w:t>
            </w:r>
            <w:r>
              <w:rPr>
                <w:rStyle w:val="9"/>
                <w:rFonts w:hint="eastAsia" w:asciiTheme="minorEastAsia" w:hAnsiTheme="minorEastAsia" w:eastAsiaTheme="minorEastAsia"/>
                <w:color w:val="000000"/>
                <w:sz w:val="21"/>
                <w:szCs w:val="21"/>
              </w:rPr>
              <w:t>买方</w:t>
            </w:r>
            <w:r>
              <w:rPr>
                <w:rStyle w:val="9"/>
                <w:rFonts w:asciiTheme="minorEastAsia" w:hAnsiTheme="minorEastAsia" w:eastAsiaTheme="minorEastAsia"/>
                <w:color w:val="000000"/>
                <w:sz w:val="21"/>
                <w:szCs w:val="21"/>
              </w:rPr>
              <w:t>的溶解氧等检测仪表，由LCP根据溶解氧的变化实现鼓风机的变风量PID变频控制。</w:t>
            </w:r>
          </w:p>
          <w:p w14:paraId="6863D963">
            <w:pPr>
              <w:pStyle w:val="12"/>
              <w:snapToGrid w:val="0"/>
              <w:spacing w:line="360" w:lineRule="auto"/>
              <w:ind w:left="56" w:leftChars="20" w:right="56" w:rightChars="20"/>
              <w:jc w:val="left"/>
              <w:textAlignment w:val="baseline"/>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（9）上位管理计算机通讯，上位机可以远程控制风机，完成风机启动停止，以及风量调节。</w:t>
            </w:r>
          </w:p>
          <w:p w14:paraId="32C9BC2D">
            <w:pPr>
              <w:pStyle w:val="12"/>
              <w:snapToGrid w:val="0"/>
              <w:spacing w:line="360" w:lineRule="auto"/>
              <w:ind w:left="56" w:leftChars="20" w:right="56" w:rightChars="20"/>
              <w:jc w:val="left"/>
              <w:textAlignment w:val="baseline"/>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（10）就地控制箱LCP配置触摸屏，具有</w:t>
            </w:r>
            <w:r>
              <w:rPr>
                <w:rStyle w:val="9"/>
                <w:rFonts w:asciiTheme="minorEastAsia" w:hAnsiTheme="minorEastAsia" w:eastAsiaTheme="minorEastAsia"/>
                <w:color w:val="000000" w:themeColor="text1"/>
                <w:sz w:val="21"/>
                <w:szCs w:val="21"/>
                <w14:textFill>
                  <w14:solidFill>
                    <w14:schemeClr w14:val="tx1"/>
                  </w14:solidFill>
                </w14:textFill>
              </w:rPr>
              <w:t>设备工艺组态图，可以显示设备各种运行状态和数据，可以控制风机启停及修改参数。触摸屏品牌</w:t>
            </w:r>
            <w:r>
              <w:rPr>
                <w:rStyle w:val="9"/>
                <w:rFonts w:hint="eastAsia" w:asciiTheme="minorEastAsia" w:hAnsiTheme="minorEastAsia" w:eastAsiaTheme="minorEastAsia"/>
                <w:color w:val="000000" w:themeColor="text1"/>
                <w:sz w:val="21"/>
                <w:szCs w:val="21"/>
                <w14:textFill>
                  <w14:solidFill>
                    <w14:schemeClr w14:val="tx1"/>
                  </w14:solidFill>
                </w14:textFill>
              </w:rPr>
              <w:t>：</w:t>
            </w:r>
            <w:r>
              <w:rPr>
                <w:rStyle w:val="9"/>
                <w:rFonts w:hint="eastAsia" w:asciiTheme="minorEastAsia" w:hAnsiTheme="minorEastAsia" w:eastAsiaTheme="minorEastAsia"/>
                <w:color w:val="000000" w:themeColor="text1"/>
                <w:sz w:val="21"/>
                <w:szCs w:val="21"/>
                <w:u w:val="single"/>
                <w14:textFill>
                  <w14:solidFill>
                    <w14:schemeClr w14:val="tx1"/>
                  </w14:solidFill>
                </w14:textFill>
              </w:rPr>
              <w:t xml:space="preserve"> 台湾威纶通</w:t>
            </w:r>
            <w:r>
              <w:rPr>
                <w:rStyle w:val="9"/>
                <w:rFonts w:asciiTheme="minorEastAsia" w:hAnsiTheme="minorEastAsia" w:eastAsiaTheme="minorEastAsia"/>
                <w:color w:val="000000" w:themeColor="text1"/>
                <w:sz w:val="21"/>
                <w:szCs w:val="21"/>
                <w:u w:val="single"/>
                <w14:textFill>
                  <w14:solidFill>
                    <w14:schemeClr w14:val="tx1"/>
                  </w14:solidFill>
                </w14:textFill>
              </w:rPr>
              <w:t xml:space="preserve"> </w:t>
            </w:r>
            <w:r>
              <w:rPr>
                <w:rStyle w:val="9"/>
                <w:rFonts w:asciiTheme="minorEastAsia" w:hAnsiTheme="minorEastAsia" w:eastAsiaTheme="minorEastAsia"/>
                <w:color w:val="000000"/>
                <w:sz w:val="21"/>
                <w:szCs w:val="21"/>
              </w:rPr>
              <w:t>、7寸彩色。</w:t>
            </w:r>
          </w:p>
          <w:p w14:paraId="21E045AC">
            <w:pPr>
              <w:pStyle w:val="12"/>
              <w:snapToGrid w:val="0"/>
              <w:spacing w:line="360" w:lineRule="auto"/>
              <w:ind w:left="56" w:leftChars="20" w:right="56" w:rightChars="20"/>
              <w:jc w:val="left"/>
              <w:textAlignment w:val="baseline"/>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（11）就地控制箱LCP的触摸屏，在鼓风机外箱前端正前面。触摸屏的电源等接线为鼓风机内部接线，外界无需另外提供。</w:t>
            </w:r>
          </w:p>
          <w:p w14:paraId="11BF2B89">
            <w:pPr>
              <w:pStyle w:val="12"/>
              <w:snapToGrid w:val="0"/>
              <w:spacing w:line="360" w:lineRule="auto"/>
              <w:ind w:left="56" w:leftChars="20" w:right="56" w:rightChars="20"/>
              <w:jc w:val="left"/>
              <w:textAlignment w:val="baseline"/>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（12）买方提供：配电380V，50hz, 电缆敷设至LCP。建议就地控制，也可通过以太网方式 实现远程控制。</w:t>
            </w:r>
          </w:p>
          <w:p w14:paraId="607BEFC5">
            <w:pPr>
              <w:pStyle w:val="12"/>
              <w:snapToGrid w:val="0"/>
              <w:spacing w:line="360" w:lineRule="auto"/>
              <w:ind w:left="56" w:leftChars="20" w:right="56" w:rightChars="20"/>
              <w:jc w:val="left"/>
              <w:textAlignment w:val="baseline"/>
              <w:rPr>
                <w:rStyle w:val="9"/>
                <w:rFonts w:asciiTheme="minorEastAsia" w:hAnsiTheme="minorEastAsia" w:eastAsiaTheme="minorEastAsia"/>
                <w:color w:val="000000"/>
                <w:sz w:val="21"/>
                <w:szCs w:val="21"/>
              </w:rPr>
            </w:pPr>
            <w:r>
              <w:rPr>
                <w:rStyle w:val="9"/>
                <w:rFonts w:asciiTheme="minorEastAsia" w:hAnsiTheme="minorEastAsia" w:eastAsiaTheme="minorEastAsia"/>
                <w:color w:val="000000"/>
                <w:sz w:val="21"/>
                <w:szCs w:val="21"/>
              </w:rPr>
              <w:t>（13） 电气柜内主要电气元器件，如低压断路器，电阻丝，直流电源，过流保护器等都采用ABB、西门子等国际知名品牌。</w:t>
            </w:r>
          </w:p>
        </w:tc>
      </w:tr>
    </w:tbl>
    <w:p w14:paraId="30B3719C">
      <w:pPr>
        <w:keepNext/>
        <w:keepLines/>
        <w:wordWrap w:val="0"/>
        <w:spacing w:line="360" w:lineRule="auto"/>
        <w:ind w:firstLine="0" w:firstLineChars="0"/>
        <w:rPr>
          <w:rFonts w:asciiTheme="minorEastAsia" w:hAnsiTheme="minorEastAsia" w:eastAsiaTheme="minorEastAsia" w:cstheme="minorBidi"/>
          <w:sz w:val="21"/>
          <w:szCs w:val="21"/>
        </w:rPr>
      </w:pPr>
    </w:p>
    <w:p w14:paraId="3BBE865B">
      <w:pPr>
        <w:keepNext/>
        <w:keepLines/>
        <w:wordWrap w:val="0"/>
        <w:spacing w:line="360" w:lineRule="auto"/>
        <w:ind w:firstLine="0" w:firstLineChars="0"/>
        <w:rPr>
          <w:rFonts w:asciiTheme="minorEastAsia" w:hAnsiTheme="minorEastAsia" w:eastAsiaTheme="minorEastAsia" w:cstheme="minorBidi"/>
          <w:b/>
          <w:bCs/>
          <w:sz w:val="21"/>
          <w:szCs w:val="21"/>
        </w:rPr>
      </w:pPr>
      <w:r>
        <w:rPr>
          <w:rFonts w:hint="eastAsia" w:asciiTheme="minorEastAsia" w:hAnsiTheme="minorEastAsia" w:eastAsiaTheme="minorEastAsia" w:cstheme="minorBidi"/>
          <w:b/>
          <w:bCs/>
          <w:sz w:val="21"/>
          <w:szCs w:val="21"/>
        </w:rPr>
        <w:t>八、其它</w:t>
      </w:r>
    </w:p>
    <w:p w14:paraId="1BEE35F9">
      <w:pPr>
        <w:pStyle w:val="10"/>
        <w:snapToGrid w:val="0"/>
        <w:spacing w:before="50" w:after="50" w:line="360" w:lineRule="auto"/>
        <w:ind w:firstLine="420" w:firstLineChars="200"/>
        <w:textAlignment w:val="baseline"/>
        <w:rPr>
          <w:rStyle w:val="9"/>
          <w:rFonts w:asciiTheme="minorEastAsia" w:hAnsiTheme="minorEastAsia" w:eastAsiaTheme="minorEastAsia" w:cstheme="minorBidi"/>
          <w:sz w:val="21"/>
          <w:szCs w:val="21"/>
        </w:rPr>
      </w:pPr>
      <w:r>
        <w:rPr>
          <w:rStyle w:val="9"/>
          <w:rFonts w:hint="eastAsia" w:asciiTheme="minorEastAsia" w:hAnsiTheme="minorEastAsia" w:eastAsiaTheme="minorEastAsia" w:cstheme="minorBidi"/>
          <w:sz w:val="21"/>
          <w:szCs w:val="21"/>
        </w:rPr>
        <w:t>1、本技术协议书为采购合同不可分割的一部分，与采购合同具有同等法律效力。</w:t>
      </w:r>
    </w:p>
    <w:p w14:paraId="2555AB4E">
      <w:pPr>
        <w:pStyle w:val="10"/>
        <w:snapToGrid w:val="0"/>
        <w:spacing w:before="50" w:after="50" w:line="360" w:lineRule="auto"/>
        <w:ind w:firstLine="420" w:firstLineChars="200"/>
        <w:textAlignment w:val="baseline"/>
        <w:rPr>
          <w:rStyle w:val="9"/>
          <w:rFonts w:asciiTheme="minorEastAsia" w:hAnsiTheme="minorEastAsia" w:eastAsiaTheme="minorEastAsia" w:cstheme="minorBidi"/>
          <w:sz w:val="21"/>
          <w:szCs w:val="21"/>
        </w:rPr>
      </w:pPr>
      <w:r>
        <w:rPr>
          <w:rStyle w:val="9"/>
          <w:rFonts w:hint="eastAsia" w:asciiTheme="minorEastAsia" w:hAnsiTheme="minorEastAsia" w:eastAsiaTheme="minorEastAsia" w:cstheme="minorBidi"/>
          <w:sz w:val="21"/>
          <w:szCs w:val="21"/>
        </w:rPr>
        <w:t>2、本协议条件和条款为卖买方双方确认，对协议的任何修改、补充或删除均须经双方书面确认。</w:t>
      </w:r>
    </w:p>
    <w:p w14:paraId="67B9C616">
      <w:pPr>
        <w:pStyle w:val="10"/>
        <w:snapToGrid w:val="0"/>
        <w:spacing w:before="50" w:after="50" w:line="360" w:lineRule="auto"/>
        <w:ind w:firstLine="420" w:firstLineChars="200"/>
        <w:textAlignment w:val="baseline"/>
        <w:rPr>
          <w:rStyle w:val="9"/>
          <w:rFonts w:asciiTheme="minorEastAsia" w:hAnsiTheme="minorEastAsia" w:eastAsiaTheme="minorEastAsia" w:cstheme="minorBidi"/>
          <w:sz w:val="21"/>
          <w:szCs w:val="21"/>
        </w:rPr>
      </w:pPr>
      <w:r>
        <w:rPr>
          <w:rStyle w:val="9"/>
          <w:rFonts w:hint="eastAsia" w:asciiTheme="minorEastAsia" w:hAnsiTheme="minorEastAsia" w:eastAsiaTheme="minorEastAsia" w:cstheme="minorBidi"/>
          <w:sz w:val="21"/>
          <w:szCs w:val="21"/>
        </w:rPr>
        <w:t>3、买方不负担由于不可抗力（如天灾、动乱、战争等）而导致的因执行本合同卖方所遭受的损失。</w:t>
      </w:r>
    </w:p>
    <w:p w14:paraId="2E69BB65">
      <w:pPr>
        <w:pStyle w:val="10"/>
        <w:snapToGrid w:val="0"/>
        <w:spacing w:before="50" w:after="50" w:line="360" w:lineRule="auto"/>
        <w:ind w:firstLine="420" w:firstLineChars="200"/>
        <w:textAlignment w:val="baseline"/>
        <w:rPr>
          <w:rStyle w:val="9"/>
          <w:rFonts w:asciiTheme="minorEastAsia" w:hAnsiTheme="minorEastAsia" w:eastAsiaTheme="minorEastAsia" w:cstheme="minorBidi"/>
          <w:sz w:val="21"/>
          <w:szCs w:val="21"/>
        </w:rPr>
      </w:pPr>
      <w:r>
        <w:rPr>
          <w:rStyle w:val="9"/>
          <w:rFonts w:hint="eastAsia" w:asciiTheme="minorEastAsia" w:hAnsiTheme="minorEastAsia" w:eastAsiaTheme="minorEastAsia" w:cstheme="minorBidi"/>
          <w:sz w:val="21"/>
          <w:szCs w:val="21"/>
        </w:rPr>
        <w:t>4、本协议一式二份，买卖双方各持一份。</w:t>
      </w:r>
    </w:p>
    <w:p w14:paraId="5F682502">
      <w:pPr>
        <w:snapToGrid w:val="0"/>
        <w:spacing w:line="420" w:lineRule="exact"/>
        <w:ind w:firstLine="0" w:firstLineChars="0"/>
        <w:rPr>
          <w:rStyle w:val="9"/>
          <w:rFonts w:asciiTheme="minorEastAsia" w:hAnsiTheme="minorEastAsia" w:eastAsiaTheme="minorEastAsia"/>
          <w:b/>
          <w:bCs/>
          <w:sz w:val="21"/>
          <w:szCs w:val="21"/>
        </w:rPr>
      </w:pPr>
    </w:p>
    <w:p w14:paraId="305EF23C">
      <w:pPr>
        <w:snapToGrid w:val="0"/>
        <w:spacing w:line="760" w:lineRule="exact"/>
        <w:ind w:firstLine="0" w:firstLineChars="0"/>
        <w:rPr>
          <w:rStyle w:val="9"/>
          <w:rFonts w:asciiTheme="minorEastAsia" w:hAnsiTheme="minorEastAsia" w:eastAsiaTheme="minorEastAsia"/>
          <w:b/>
          <w:bCs/>
          <w:sz w:val="21"/>
          <w:szCs w:val="21"/>
        </w:rPr>
      </w:pPr>
      <w:r>
        <w:rPr>
          <w:rStyle w:val="9"/>
          <w:rFonts w:asciiTheme="minorEastAsia" w:hAnsiTheme="minorEastAsia" w:eastAsiaTheme="minorEastAsia"/>
          <w:b/>
          <w:bCs/>
          <w:sz w:val="21"/>
          <w:szCs w:val="21"/>
        </w:rPr>
        <w:t>买方：</w:t>
      </w:r>
      <w:r>
        <w:rPr>
          <w:rStyle w:val="9"/>
          <w:rFonts w:hint="eastAsia" w:asciiTheme="minorEastAsia" w:hAnsiTheme="minorEastAsia" w:eastAsiaTheme="minorEastAsia"/>
          <w:b/>
          <w:bCs/>
          <w:sz w:val="21"/>
          <w:szCs w:val="21"/>
        </w:rPr>
        <w:t>宁夏</w:t>
      </w:r>
      <w:r>
        <w:rPr>
          <w:rStyle w:val="9"/>
          <w:rFonts w:asciiTheme="minorEastAsia" w:hAnsiTheme="minorEastAsia" w:eastAsiaTheme="minorEastAsia"/>
          <w:b/>
          <w:bCs/>
          <w:sz w:val="21"/>
          <w:szCs w:val="21"/>
        </w:rPr>
        <w:t>天元锰业</w:t>
      </w:r>
      <w:r>
        <w:rPr>
          <w:rStyle w:val="9"/>
          <w:rFonts w:hint="eastAsia" w:asciiTheme="minorEastAsia" w:hAnsiTheme="minorEastAsia" w:eastAsiaTheme="minorEastAsia"/>
          <w:b/>
          <w:bCs/>
          <w:sz w:val="21"/>
          <w:szCs w:val="21"/>
          <w:lang w:val="en-US" w:eastAsia="zh-CN"/>
        </w:rPr>
        <w:t>股份</w:t>
      </w:r>
      <w:r>
        <w:rPr>
          <w:rStyle w:val="9"/>
          <w:rFonts w:asciiTheme="minorEastAsia" w:hAnsiTheme="minorEastAsia" w:eastAsiaTheme="minorEastAsia"/>
          <w:b/>
          <w:bCs/>
          <w:sz w:val="21"/>
          <w:szCs w:val="21"/>
        </w:rPr>
        <w:t>有限公司</w:t>
      </w:r>
      <w:r>
        <w:rPr>
          <w:rStyle w:val="9"/>
          <w:rFonts w:hint="eastAsia" w:asciiTheme="minorEastAsia" w:hAnsiTheme="minorEastAsia" w:eastAsiaTheme="minorEastAsia"/>
          <w:b/>
          <w:bCs/>
          <w:sz w:val="21"/>
          <w:szCs w:val="21"/>
        </w:rPr>
        <w:t xml:space="preserve">               </w:t>
      </w:r>
      <w:r>
        <w:rPr>
          <w:rStyle w:val="9"/>
          <w:rFonts w:asciiTheme="minorEastAsia" w:hAnsiTheme="minorEastAsia" w:eastAsiaTheme="minorEastAsia"/>
          <w:b/>
          <w:bCs/>
          <w:sz w:val="21"/>
          <w:szCs w:val="21"/>
        </w:rPr>
        <w:t>卖方：</w:t>
      </w:r>
    </w:p>
    <w:p w14:paraId="5DD1887D">
      <w:pPr>
        <w:snapToGrid w:val="0"/>
        <w:spacing w:line="760" w:lineRule="exact"/>
        <w:ind w:firstLine="0" w:firstLineChars="0"/>
        <w:rPr>
          <w:rStyle w:val="9"/>
          <w:rFonts w:asciiTheme="minorEastAsia" w:hAnsiTheme="minorEastAsia" w:eastAsiaTheme="minorEastAsia"/>
          <w:b/>
          <w:bCs/>
          <w:sz w:val="21"/>
          <w:szCs w:val="21"/>
        </w:rPr>
      </w:pPr>
      <w:r>
        <w:rPr>
          <w:rStyle w:val="9"/>
          <w:rFonts w:hint="eastAsia" w:asciiTheme="minorEastAsia" w:hAnsiTheme="minorEastAsia" w:eastAsiaTheme="minorEastAsia"/>
          <w:b/>
          <w:bCs/>
          <w:sz w:val="21"/>
          <w:szCs w:val="21"/>
        </w:rPr>
        <w:t>技术</w:t>
      </w:r>
      <w:r>
        <w:rPr>
          <w:rStyle w:val="9"/>
          <w:rFonts w:asciiTheme="minorEastAsia" w:hAnsiTheme="minorEastAsia" w:eastAsiaTheme="minorEastAsia"/>
          <w:b/>
          <w:bCs/>
          <w:sz w:val="21"/>
          <w:szCs w:val="21"/>
        </w:rPr>
        <w:t>代表签字</w:t>
      </w:r>
      <w:r>
        <w:rPr>
          <w:rStyle w:val="9"/>
          <w:rFonts w:hint="eastAsia" w:asciiTheme="minorEastAsia" w:hAnsiTheme="minorEastAsia" w:eastAsiaTheme="minorEastAsia"/>
          <w:b/>
          <w:bCs/>
          <w:sz w:val="21"/>
          <w:szCs w:val="21"/>
        </w:rPr>
        <w:t xml:space="preserve">：                               </w:t>
      </w:r>
      <w:r>
        <w:rPr>
          <w:rFonts w:hint="eastAsia" w:asciiTheme="minorEastAsia" w:hAnsiTheme="minorEastAsia" w:eastAsiaTheme="minorEastAsia"/>
          <w:b/>
          <w:sz w:val="21"/>
          <w:szCs w:val="21"/>
        </w:rPr>
        <w:t>技术</w:t>
      </w:r>
      <w:r>
        <w:rPr>
          <w:rFonts w:asciiTheme="minorEastAsia" w:hAnsiTheme="minorEastAsia" w:eastAsiaTheme="minorEastAsia"/>
          <w:b/>
          <w:sz w:val="21"/>
          <w:szCs w:val="21"/>
        </w:rPr>
        <w:t>代表签字</w:t>
      </w:r>
      <w:r>
        <w:rPr>
          <w:rFonts w:hint="eastAsia" w:asciiTheme="minorEastAsia" w:hAnsiTheme="minorEastAsia" w:eastAsiaTheme="minorEastAsia"/>
          <w:b/>
          <w:sz w:val="21"/>
          <w:szCs w:val="21"/>
        </w:rPr>
        <w:t>：</w:t>
      </w:r>
    </w:p>
    <w:p w14:paraId="4B9725C4">
      <w:pPr>
        <w:snapToGrid w:val="0"/>
        <w:spacing w:line="760" w:lineRule="exact"/>
        <w:ind w:firstLine="0" w:firstLineChars="0"/>
        <w:rPr>
          <w:rStyle w:val="9"/>
          <w:rFonts w:asciiTheme="minorEastAsia" w:hAnsiTheme="minorEastAsia" w:eastAsiaTheme="minorEastAsia"/>
          <w:b/>
          <w:sz w:val="21"/>
          <w:szCs w:val="21"/>
          <w:u w:val="single"/>
        </w:rPr>
      </w:pPr>
      <w:r>
        <w:rPr>
          <w:rStyle w:val="9"/>
          <w:rFonts w:hint="eastAsia" w:asciiTheme="minorEastAsia" w:hAnsiTheme="minorEastAsia" w:eastAsiaTheme="minorEastAsia"/>
          <w:b/>
          <w:bCs/>
          <w:sz w:val="21"/>
          <w:szCs w:val="21"/>
        </w:rPr>
        <w:t>日期</w:t>
      </w:r>
      <w:r>
        <w:rPr>
          <w:rStyle w:val="9"/>
          <w:rFonts w:asciiTheme="minorEastAsia" w:hAnsiTheme="minorEastAsia" w:eastAsiaTheme="minorEastAsia"/>
          <w:b/>
          <w:bCs/>
          <w:sz w:val="21"/>
          <w:szCs w:val="21"/>
        </w:rPr>
        <w:t>：</w:t>
      </w:r>
      <w:r>
        <w:rPr>
          <w:rStyle w:val="9"/>
          <w:rFonts w:hint="eastAsia" w:asciiTheme="minorEastAsia" w:hAnsiTheme="minorEastAsia" w:eastAsiaTheme="minorEastAsia"/>
          <w:b/>
          <w:bCs/>
          <w:sz w:val="21"/>
          <w:szCs w:val="21"/>
        </w:rPr>
        <w:t xml:space="preserve">                                       </w:t>
      </w:r>
      <w:r>
        <w:rPr>
          <w:rStyle w:val="9"/>
          <w:rFonts w:hint="eastAsia" w:asciiTheme="minorEastAsia" w:hAnsiTheme="minorEastAsia" w:eastAsiaTheme="minorEastAsia"/>
          <w:b/>
          <w:sz w:val="21"/>
          <w:szCs w:val="21"/>
        </w:rPr>
        <w:t>日期</w:t>
      </w:r>
      <w:r>
        <w:rPr>
          <w:rStyle w:val="9"/>
          <w:rFonts w:asciiTheme="minorEastAsia" w:hAnsiTheme="minorEastAsia" w:eastAsiaTheme="minorEastAsia"/>
          <w:b/>
          <w:sz w:val="21"/>
          <w:szCs w:val="21"/>
        </w:rPr>
        <w:t>：</w:t>
      </w:r>
    </w:p>
    <w:sectPr>
      <w:footerReference r:id="rId5" w:type="default"/>
      <w:pgSz w:w="11906" w:h="16838"/>
      <w:pgMar w:top="1440" w:right="1247" w:bottom="1440" w:left="170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EB7C3">
    <w:pPr>
      <w:pStyle w:val="4"/>
      <w:tabs>
        <w:tab w:val="center" w:pos="4535"/>
      </w:tabs>
      <w:ind w:right="360" w:firstLine="360"/>
      <w:rPr>
        <w:rStyle w:val="9"/>
      </w:rPr>
    </w:pPr>
    <w:r>
      <w:rPr>
        <w:rStyle w:val="9"/>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Text Box 1032"/>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0978A311">
                          <w:pPr>
                            <w:snapToGrid w:val="0"/>
                            <w:ind w:firstLine="360"/>
                            <w:rPr>
                              <w:rStyle w:val="9"/>
                              <w:sz w:val="18"/>
                            </w:rPr>
                          </w:pPr>
                        </w:p>
                        <w:p w14:paraId="7DBC21EC">
                          <w:pPr>
                            <w:spacing w:after="120"/>
                            <w:ind w:firstLine="562"/>
                            <w:jc w:val="right"/>
                            <w:rPr>
                              <w:rStyle w:val="9"/>
                              <w:b/>
                              <w:szCs w:val="28"/>
                            </w:rPr>
                          </w:pPr>
                        </w:p>
                      </w:txbxContent>
                    </wps:txbx>
                    <wps:bodyPr rot="0" vert="horz" wrap="square" lIns="0" tIns="0" rIns="0" bIns="0" anchor="t" anchorCtr="0" upright="1">
                      <a:noAutofit/>
                    </wps:bodyPr>
                  </wps:wsp>
                </a:graphicData>
              </a:graphic>
            </wp:anchor>
          </w:drawing>
        </mc:Choice>
        <mc:Fallback>
          <w:pict>
            <v:shape id="Text Box 1032" o:spid="_x0000_s1026" o:spt="202" type="#_x0000_t202" style="position:absolute;left:0pt;margin-top:0pt;height:144pt;width:144pt;mso-position-horizontal:center;mso-position-horizontal-relative:margin;z-index:251659264;mso-width-relative:page;mso-height-relative:page;" filled="f" stroked="f" coordsize="21600,21600" o:gfxdata="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9kDSAAAABQEAAA8AAAAAAAAAAQAgAAAAIgAAAGRycy9kb3ducmV2LnhtbFBLAQIU&#10;ABQAAAAIAIdO4kDukt2G+QEAAAgEAAAOAAAAAAAAAAEAIAAAACEBAABkcnMvZTJvRG9jLnhtbFBL&#10;BQYAAAAABgAGAFkBAACMBQAAAAA=&#10;">
              <v:fill on="f" focussize="0,0"/>
              <v:stroke on="f"/>
              <v:imagedata o:title=""/>
              <o:lock v:ext="edit" aspectratio="f"/>
              <v:textbox inset="0mm,0mm,0mm,0mm">
                <w:txbxContent>
                  <w:p w14:paraId="0978A311">
                    <w:pPr>
                      <w:snapToGrid w:val="0"/>
                      <w:ind w:firstLine="360"/>
                      <w:rPr>
                        <w:rStyle w:val="9"/>
                        <w:sz w:val="18"/>
                      </w:rPr>
                    </w:pPr>
                  </w:p>
                  <w:p w14:paraId="7DBC21EC">
                    <w:pPr>
                      <w:spacing w:after="120"/>
                      <w:ind w:firstLine="562"/>
                      <w:jc w:val="right"/>
                      <w:rPr>
                        <w:rStyle w:val="9"/>
                        <w:b/>
                        <w:szCs w:val="28"/>
                      </w:rPr>
                    </w:pPr>
                  </w:p>
                </w:txbxContent>
              </v:textbox>
            </v:shape>
          </w:pict>
        </mc:Fallback>
      </mc:AlternateContent>
    </w:r>
    <w:r>
      <w:rPr>
        <w:rStyle w:val="9"/>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布衣">
    <w15:presenceInfo w15:providerId="WPS Office" w15:userId="2288278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HorizontalSpacing w:val="140"/>
  <w:drawingGridVerticalSpacing w:val="381"/>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zYmY2YzNmYjEzNDM2OGIxMTBhMzQ0NjgxOTg2NWEifQ=="/>
  </w:docVars>
  <w:rsids>
    <w:rsidRoot w:val="009C599A"/>
    <w:rsid w:val="00260F5B"/>
    <w:rsid w:val="00330059"/>
    <w:rsid w:val="004C32B1"/>
    <w:rsid w:val="006D47A4"/>
    <w:rsid w:val="0097357B"/>
    <w:rsid w:val="009C599A"/>
    <w:rsid w:val="00A662FF"/>
    <w:rsid w:val="00AB1532"/>
    <w:rsid w:val="00C71138"/>
    <w:rsid w:val="00D4769B"/>
    <w:rsid w:val="00D70A66"/>
    <w:rsid w:val="00E30D84"/>
    <w:rsid w:val="00F74F4B"/>
    <w:rsid w:val="00F845C5"/>
    <w:rsid w:val="0A00497C"/>
    <w:rsid w:val="0A462C0E"/>
    <w:rsid w:val="0F7E0BD6"/>
    <w:rsid w:val="1FAF4A23"/>
    <w:rsid w:val="2DED3A7C"/>
    <w:rsid w:val="31B77F20"/>
    <w:rsid w:val="33613CC4"/>
    <w:rsid w:val="3A131DC0"/>
    <w:rsid w:val="3A8C79E3"/>
    <w:rsid w:val="3F8425EF"/>
    <w:rsid w:val="42DE126C"/>
    <w:rsid w:val="4A653B36"/>
    <w:rsid w:val="5CD75A8B"/>
    <w:rsid w:val="61696F6F"/>
    <w:rsid w:val="6428089A"/>
    <w:rsid w:val="67DB0DB2"/>
    <w:rsid w:val="6C494A5E"/>
    <w:rsid w:val="6EBE2A3F"/>
    <w:rsid w:val="71510304"/>
    <w:rsid w:val="74A07CF5"/>
    <w:rsid w:val="797D10DD"/>
    <w:rsid w:val="7B2C7E4B"/>
    <w:rsid w:val="7B754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ind w:firstLine="200" w:firstLineChars="200"/>
    </w:pPr>
    <w:rPr>
      <w:rFonts w:ascii="Times New Roman" w:hAnsi="Times New Roman" w:eastAsia="宋体" w:cs="Times New Roman"/>
      <w:kern w:val="2"/>
      <w:sz w:val="28"/>
      <w:szCs w:val="24"/>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customStyle="1" w:styleId="2">
    <w:name w:val="NormalIndent"/>
    <w:basedOn w:val="1"/>
    <w:autoRedefine/>
    <w:qFormat/>
    <w:uiPriority w:val="0"/>
    <w:pPr>
      <w:ind w:firstLine="482"/>
    </w:pPr>
  </w:style>
  <w:style w:type="paragraph" w:styleId="3">
    <w:name w:val="Body Text"/>
    <w:basedOn w:val="1"/>
    <w:next w:val="1"/>
    <w:autoRedefine/>
    <w:unhideWhenUsed/>
    <w:qFormat/>
    <w:uiPriority w:val="99"/>
    <w:pPr>
      <w:spacing w:after="120"/>
    </w:pPr>
    <w:rPr>
      <w:szCs w:val="20"/>
    </w:rPr>
  </w:style>
  <w:style w:type="paragraph" w:styleId="4">
    <w:name w:val="footer"/>
    <w:basedOn w:val="1"/>
    <w:autoRedefine/>
    <w:unhideWhenUsed/>
    <w:qFormat/>
    <w:uiPriority w:val="0"/>
    <w:pPr>
      <w:tabs>
        <w:tab w:val="center" w:pos="4153"/>
        <w:tab w:val="right" w:pos="8306"/>
      </w:tabs>
      <w:snapToGrid w:val="0"/>
    </w:pPr>
    <w:rPr>
      <w:sz w:val="18"/>
      <w:szCs w:val="18"/>
    </w:rPr>
  </w:style>
  <w:style w:type="paragraph" w:styleId="5">
    <w:name w:val="Body Text First Indent"/>
    <w:basedOn w:val="3"/>
    <w:autoRedefine/>
    <w:unhideWhenUsed/>
    <w:qFormat/>
    <w:uiPriority w:val="0"/>
    <w:pPr>
      <w:ind w:firstLine="420" w:firstLineChars="100"/>
    </w:p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NormalCharacter"/>
    <w:autoRedefine/>
    <w:semiHidden/>
    <w:qFormat/>
    <w:uiPriority w:val="0"/>
  </w:style>
  <w:style w:type="paragraph" w:customStyle="1" w:styleId="10">
    <w:name w:val="UserStyle_32"/>
    <w:basedOn w:val="1"/>
    <w:next w:val="1"/>
    <w:autoRedefine/>
    <w:qFormat/>
    <w:uiPriority w:val="0"/>
    <w:pPr>
      <w:widowControl/>
      <w:ind w:firstLine="0" w:firstLineChars="0"/>
    </w:pPr>
    <w:rPr>
      <w:rFonts w:ascii="宋体" w:hAnsi="宋体"/>
      <w:kern w:val="0"/>
      <w:sz w:val="24"/>
      <w:szCs w:val="20"/>
    </w:rPr>
  </w:style>
  <w:style w:type="paragraph" w:customStyle="1" w:styleId="11">
    <w:name w:val="PlainText"/>
    <w:basedOn w:val="1"/>
    <w:autoRedefine/>
    <w:qFormat/>
    <w:uiPriority w:val="0"/>
    <w:pPr>
      <w:widowControl/>
      <w:ind w:firstLine="0" w:firstLineChars="0"/>
    </w:pPr>
    <w:rPr>
      <w:rFonts w:ascii="宋体" w:hAnsi="Courier New"/>
      <w:kern w:val="0"/>
      <w:sz w:val="20"/>
      <w:szCs w:val="21"/>
    </w:rPr>
  </w:style>
  <w:style w:type="paragraph" w:customStyle="1" w:styleId="12">
    <w:name w:val="UserStyle_44"/>
    <w:basedOn w:val="1"/>
    <w:autoRedefine/>
    <w:qFormat/>
    <w:uiPriority w:val="0"/>
    <w:pPr>
      <w:widowControl/>
      <w:tabs>
        <w:tab w:val="left" w:pos="360"/>
      </w:tabs>
      <w:ind w:firstLine="0" w:firstLineChars="0"/>
      <w:jc w:val="both"/>
    </w:pPr>
    <w:rPr>
      <w:sz w:val="24"/>
    </w:rPr>
  </w:style>
  <w:style w:type="paragraph" w:customStyle="1" w:styleId="13">
    <w:name w:val="Table Paragraph"/>
    <w:basedOn w:val="1"/>
    <w:autoRedefine/>
    <w:qFormat/>
    <w:uiPriority w:val="1"/>
    <w:rPr>
      <w:rFonts w:ascii="等线" w:hAnsi="等线" w:eastAsia="等线" w:cs="等线"/>
      <w:lang w:val="zh-CN" w:bidi="zh-CN"/>
    </w:rPr>
  </w:style>
  <w:style w:type="paragraph" w:customStyle="1" w:styleId="14">
    <w:name w:val="UserStyle_41"/>
    <w:autoRedefine/>
    <w:qFormat/>
    <w:uiPriority w:val="0"/>
    <w:pPr>
      <w:textAlignment w:val="baseline"/>
    </w:pPr>
    <w:rPr>
      <w:rFonts w:ascii="宋体" w:hAnsi="宋体"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1135</Words>
  <Characters>1295</Characters>
  <Lines>410</Lines>
  <Paragraphs>539</Paragraphs>
  <TotalTime>11</TotalTime>
  <ScaleCrop>false</ScaleCrop>
  <LinksUpToDate>false</LinksUpToDate>
  <CharactersWithSpaces>1455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2023-08-14T03:16:00Z</dcterms:created>
  <dc:creator>Administrator</dc:creator>
  <cp:lastModifiedBy>明生</cp:lastModifiedBy>
  <dcterms:modified xsi:type="dcterms:W3CDTF">2026-06-23T10:14:33Z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DE2FE58A18CE4482B5AB1CFDD18D0673_13</vt:lpwstr>
  </property>
  <property fmtid="{D5CDD505-2E9C-101B-9397-08002B2CF9AE}" pid="4" name="KSOTemplateDocerSaveRecord">
    <vt:lpwstr>eyJoZGlkIjoiMmYzYmY2YzNmYjEzNDM2OGIxMTBhMzQ0NjgxOTg2NWEiLCJ1c2VySWQiOiI2NjYxNjUxMDIifQ==</vt:lpwstr>
  </property>
</Properties>
</file>